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7660DA" w14:textId="5F64D12F" w:rsidR="00E51860" w:rsidRPr="00B36AED" w:rsidRDefault="00E51860" w:rsidP="00E51860">
      <w:pPr>
        <w:tabs>
          <w:tab w:val="left" w:pos="1985"/>
        </w:tabs>
        <w:spacing w:after="0"/>
        <w:jc w:val="both"/>
        <w:rPr>
          <w:rFonts w:ascii="Arial" w:hAnsi="Arial" w:cs="Arial"/>
          <w:b/>
          <w:bCs/>
          <w:sz w:val="24"/>
        </w:rPr>
      </w:pPr>
      <w:r w:rsidRPr="00B36AED">
        <w:rPr>
          <w:rFonts w:ascii="Arial" w:hAnsi="Arial" w:cs="Arial"/>
          <w:b/>
          <w:bCs/>
          <w:sz w:val="24"/>
        </w:rPr>
        <w:t>3GPP TSG RAN WG1 Meeting #92</w:t>
      </w:r>
      <w:r>
        <w:rPr>
          <w:rFonts w:ascii="Arial" w:hAnsi="Arial" w:cs="Arial"/>
          <w:b/>
          <w:bCs/>
          <w:sz w:val="24"/>
        </w:rPr>
        <w:t>bis</w:t>
      </w:r>
      <w:r w:rsidRPr="00B36AED">
        <w:rPr>
          <w:rFonts w:ascii="Arial" w:hAnsi="Arial" w:cs="Arial"/>
          <w:b/>
          <w:bCs/>
          <w:sz w:val="24"/>
        </w:rPr>
        <w:tab/>
      </w:r>
      <w:r w:rsidRPr="00B36AED">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B36AED">
        <w:rPr>
          <w:rFonts w:ascii="Arial" w:hAnsi="Arial" w:cs="Arial"/>
          <w:b/>
          <w:bCs/>
          <w:sz w:val="24"/>
        </w:rPr>
        <w:t>R1-18</w:t>
      </w:r>
      <w:r w:rsidR="006D2D34">
        <w:rPr>
          <w:rFonts w:ascii="Arial" w:hAnsi="Arial" w:cs="Arial"/>
          <w:b/>
          <w:bCs/>
          <w:sz w:val="24"/>
        </w:rPr>
        <w:t>04736</w:t>
      </w:r>
    </w:p>
    <w:p w14:paraId="256E6928" w14:textId="77777777" w:rsidR="00E51860" w:rsidRDefault="00E51860" w:rsidP="00E51860">
      <w:pPr>
        <w:tabs>
          <w:tab w:val="left" w:pos="1985"/>
        </w:tabs>
        <w:spacing w:after="0"/>
        <w:jc w:val="both"/>
        <w:rPr>
          <w:rFonts w:ascii="Arial" w:hAnsi="Arial" w:cs="Arial"/>
          <w:b/>
          <w:bCs/>
          <w:sz w:val="24"/>
        </w:rPr>
      </w:pPr>
      <w:proofErr w:type="spellStart"/>
      <w:r w:rsidRPr="008A713B">
        <w:rPr>
          <w:rFonts w:ascii="Arial" w:hAnsi="Arial" w:cs="Arial"/>
          <w:b/>
          <w:bCs/>
          <w:sz w:val="24"/>
        </w:rPr>
        <w:t>Sanya</w:t>
      </w:r>
      <w:proofErr w:type="spellEnd"/>
      <w:r w:rsidRPr="008A713B">
        <w:rPr>
          <w:rFonts w:ascii="Arial" w:hAnsi="Arial" w:cs="Arial"/>
          <w:b/>
          <w:bCs/>
          <w:sz w:val="24"/>
        </w:rPr>
        <w:t>, China, April 16th – 20th, 2018</w:t>
      </w:r>
    </w:p>
    <w:p w14:paraId="673E8FE2" w14:textId="77777777" w:rsidR="00BE3E52" w:rsidRPr="00E51860" w:rsidRDefault="00BE3E52" w:rsidP="00691D23">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2CD2DFE1"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6D58A9">
        <w:rPr>
          <w:rFonts w:ascii="Arial" w:eastAsia="Malgun Gothic" w:hAnsi="Arial" w:cs="Arial"/>
          <w:b/>
          <w:sz w:val="24"/>
          <w:lang w:val="en-US" w:eastAsia="ko-KR"/>
        </w:rPr>
        <w:t>O</w:t>
      </w:r>
      <w:r w:rsidR="003111DA">
        <w:rPr>
          <w:rFonts w:ascii="Arial" w:eastAsia="Malgun Gothic" w:hAnsi="Arial" w:cs="Arial"/>
          <w:b/>
          <w:sz w:val="24"/>
          <w:lang w:val="en-US" w:eastAsia="ko-KR"/>
        </w:rPr>
        <w:t xml:space="preserve">n </w:t>
      </w:r>
      <w:r w:rsidR="00E37213">
        <w:rPr>
          <w:rFonts w:ascii="Arial" w:eastAsia="Malgun Gothic" w:hAnsi="Arial" w:cs="Arial"/>
          <w:b/>
          <w:sz w:val="24"/>
          <w:lang w:val="en-US" w:eastAsia="ko-KR"/>
        </w:rPr>
        <w:t>Power Control Framework</w:t>
      </w:r>
    </w:p>
    <w:p w14:paraId="442797E2" w14:textId="292DEF54"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D3527F">
        <w:rPr>
          <w:rFonts w:ascii="Arial" w:hAnsi="Arial" w:cs="Arial"/>
          <w:b/>
          <w:sz w:val="24"/>
          <w:lang w:val="en-US"/>
        </w:rPr>
        <w:t>.</w:t>
      </w:r>
      <w:r w:rsidR="002C221A">
        <w:rPr>
          <w:rFonts w:ascii="Arial" w:hAnsi="Arial" w:cs="Arial"/>
          <w:b/>
          <w:sz w:val="24"/>
          <w:lang w:val="en-US"/>
        </w:rPr>
        <w:t>1.</w:t>
      </w:r>
      <w:r w:rsidR="00170817">
        <w:rPr>
          <w:rFonts w:ascii="Arial" w:hAnsi="Arial" w:cs="Arial"/>
          <w:b/>
          <w:sz w:val="24"/>
          <w:lang w:val="en-US"/>
        </w:rPr>
        <w:t>6</w:t>
      </w:r>
      <w:r w:rsidR="00E37213">
        <w:rPr>
          <w:rFonts w:ascii="Arial" w:hAnsi="Arial" w:cs="Arial"/>
          <w:b/>
          <w:sz w:val="24"/>
          <w:lang w:val="en-US"/>
        </w:rPr>
        <w:t>.1</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483005AF" w:rsidR="009A0886" w:rsidRDefault="006D58A9" w:rsidP="00026770">
      <w:pPr>
        <w:ind w:firstLine="284"/>
        <w:jc w:val="both"/>
        <w:rPr>
          <w:sz w:val="22"/>
          <w:szCs w:val="22"/>
          <w:lang w:eastAsia="zh-CN"/>
        </w:rPr>
      </w:pPr>
      <w:r>
        <w:rPr>
          <w:sz w:val="22"/>
          <w:szCs w:val="22"/>
          <w:lang w:eastAsia="zh-CN"/>
        </w:rPr>
        <w:t xml:space="preserve">In RAN1 </w:t>
      </w:r>
      <w:r w:rsidR="002C221A">
        <w:rPr>
          <w:sz w:val="22"/>
          <w:szCs w:val="22"/>
          <w:lang w:eastAsia="zh-CN"/>
        </w:rPr>
        <w:t xml:space="preserve">NR </w:t>
      </w:r>
      <w:r w:rsidR="00FB13B3">
        <w:rPr>
          <w:sz w:val="22"/>
          <w:szCs w:val="22"/>
          <w:lang w:eastAsia="zh-CN"/>
        </w:rPr>
        <w:t>#92</w:t>
      </w:r>
      <w:r w:rsidR="002C221A">
        <w:rPr>
          <w:sz w:val="22"/>
          <w:szCs w:val="22"/>
          <w:lang w:eastAsia="zh-CN"/>
        </w:rPr>
        <w:t xml:space="preserve"> meeting</w:t>
      </w:r>
      <w:r w:rsidR="009A0886">
        <w:rPr>
          <w:sz w:val="22"/>
          <w:szCs w:val="22"/>
          <w:lang w:eastAsia="zh-CN"/>
        </w:rPr>
        <w:t xml:space="preserve">, </w:t>
      </w:r>
      <w:r w:rsidR="002C221A">
        <w:rPr>
          <w:sz w:val="22"/>
          <w:szCs w:val="22"/>
          <w:lang w:eastAsia="zh-CN"/>
        </w:rPr>
        <w:t xml:space="preserve">the following agreements on </w:t>
      </w:r>
      <w:r w:rsidR="00FB13B3">
        <w:rPr>
          <w:sz w:val="22"/>
          <w:szCs w:val="22"/>
          <w:lang w:eastAsia="zh-CN"/>
        </w:rPr>
        <w:t>power control framework</w:t>
      </w:r>
      <w:r w:rsidR="002C221A">
        <w:rPr>
          <w:sz w:val="22"/>
          <w:szCs w:val="22"/>
          <w:lang w:eastAsia="zh-CN"/>
        </w:rPr>
        <w:t xml:space="preserve"> have been achieved</w:t>
      </w:r>
      <w:r w:rsidR="00A465B4">
        <w:rPr>
          <w:sz w:val="22"/>
          <w:szCs w:val="22"/>
          <w:lang w:eastAsia="zh-CN"/>
        </w:rPr>
        <w:t xml:space="preserve">. </w:t>
      </w:r>
      <w:r w:rsidR="00170817">
        <w:rPr>
          <w:sz w:val="22"/>
          <w:szCs w:val="22"/>
          <w:lang w:eastAsia="zh-CN"/>
        </w:rPr>
        <w:t>[1]</w:t>
      </w:r>
    </w:p>
    <w:p w14:paraId="0E904BDD" w14:textId="77777777" w:rsidR="00E670E8" w:rsidRPr="00E670E8" w:rsidRDefault="00E670E8" w:rsidP="00E670E8">
      <w:pPr>
        <w:rPr>
          <w:b/>
          <w:i/>
          <w:lang w:val="en-US" w:eastAsia="x-none"/>
        </w:rPr>
      </w:pPr>
      <w:r w:rsidRPr="00E670E8">
        <w:rPr>
          <w:b/>
          <w:i/>
          <w:highlight w:val="green"/>
          <w:lang w:val="en-US" w:eastAsia="x-none"/>
        </w:rPr>
        <w:t>Agreement:</w:t>
      </w:r>
    </w:p>
    <w:p w14:paraId="50BB09DE" w14:textId="77777777" w:rsidR="00E670E8" w:rsidRPr="00E670E8" w:rsidRDefault="00E670E8" w:rsidP="00E670E8">
      <w:pPr>
        <w:jc w:val="both"/>
        <w:rPr>
          <w:i/>
        </w:rPr>
      </w:pPr>
      <w:r w:rsidRPr="00E670E8">
        <w:rPr>
          <w:i/>
        </w:rPr>
        <w:t>For</w:t>
      </w:r>
      <w:r w:rsidRPr="00E670E8">
        <w:rPr>
          <w:rFonts w:hint="eastAsia"/>
          <w:i/>
        </w:rPr>
        <w:t xml:space="preserve"> </w:t>
      </w:r>
      <w:r w:rsidRPr="00E670E8">
        <w:rPr>
          <w:i/>
        </w:rPr>
        <w:t xml:space="preserve">the </w:t>
      </w:r>
      <w:r w:rsidRPr="00E670E8">
        <w:rPr>
          <w:rFonts w:hint="eastAsia"/>
          <w:i/>
        </w:rPr>
        <w:t>indicat</w:t>
      </w:r>
      <w:r w:rsidRPr="00E670E8">
        <w:rPr>
          <w:i/>
        </w:rPr>
        <w:t xml:space="preserve">ion of </w:t>
      </w:r>
      <w:r w:rsidRPr="00E670E8">
        <w:rPr>
          <w:rFonts w:hint="eastAsia"/>
          <w:i/>
        </w:rPr>
        <w:t>{k} for PUSCH UL-TWG-type2</w:t>
      </w:r>
      <w:r w:rsidRPr="00E670E8">
        <w:rPr>
          <w:i/>
        </w:rPr>
        <w:t>:</w:t>
      </w:r>
      <w:r w:rsidRPr="00E670E8">
        <w:rPr>
          <w:rFonts w:hint="eastAsia"/>
          <w:i/>
        </w:rPr>
        <w:t xml:space="preserve"> </w:t>
      </w:r>
    </w:p>
    <w:p w14:paraId="32766669" w14:textId="77777777" w:rsidR="00E670E8" w:rsidRPr="00E670E8" w:rsidRDefault="00E670E8" w:rsidP="00B0710B">
      <w:pPr>
        <w:numPr>
          <w:ilvl w:val="0"/>
          <w:numId w:val="11"/>
        </w:numPr>
        <w:overflowPunct/>
        <w:autoSpaceDE/>
        <w:autoSpaceDN/>
        <w:adjustRightInd/>
        <w:snapToGrid w:val="0"/>
        <w:spacing w:after="0"/>
        <w:jc w:val="both"/>
        <w:textAlignment w:val="auto"/>
        <w:rPr>
          <w:i/>
        </w:rPr>
      </w:pPr>
      <w:r w:rsidRPr="00E670E8">
        <w:rPr>
          <w:i/>
        </w:rPr>
        <w:t xml:space="preserve">Do NOT introduce one new </w:t>
      </w:r>
      <w:r w:rsidRPr="00E670E8">
        <w:rPr>
          <w:rFonts w:hint="eastAsia"/>
          <w:i/>
        </w:rPr>
        <w:t xml:space="preserve">RRC parameter </w:t>
      </w:r>
      <w:proofErr w:type="spellStart"/>
      <w:r w:rsidRPr="00E670E8">
        <w:rPr>
          <w:rFonts w:hint="eastAsia"/>
          <w:i/>
        </w:rPr>
        <w:t>PathlossReferenceIndex</w:t>
      </w:r>
      <w:proofErr w:type="spellEnd"/>
      <w:r w:rsidRPr="00E670E8">
        <w:rPr>
          <w:rFonts w:hint="eastAsia"/>
          <w:i/>
        </w:rPr>
        <w:t xml:space="preserve"> </w:t>
      </w:r>
      <w:r w:rsidRPr="00E670E8">
        <w:rPr>
          <w:i/>
        </w:rPr>
        <w:t>into</w:t>
      </w:r>
      <w:r w:rsidRPr="00E670E8">
        <w:rPr>
          <w:rFonts w:hint="eastAsia"/>
          <w:i/>
        </w:rPr>
        <w:t xml:space="preserve"> UL-TWG-type2</w:t>
      </w:r>
      <w:r w:rsidRPr="00E670E8">
        <w:rPr>
          <w:i/>
        </w:rPr>
        <w:t xml:space="preserve"> and the pathloss reference index will be based on activation DCI for </w:t>
      </w:r>
      <w:r w:rsidRPr="00E670E8">
        <w:rPr>
          <w:rFonts w:hint="eastAsia"/>
          <w:i/>
        </w:rPr>
        <w:t>UL-TWG-type2</w:t>
      </w:r>
    </w:p>
    <w:p w14:paraId="03439F0B" w14:textId="77777777" w:rsidR="00E670E8" w:rsidRPr="00E670E8" w:rsidRDefault="00E670E8" w:rsidP="00E670E8">
      <w:pPr>
        <w:rPr>
          <w:i/>
          <w:lang w:eastAsia="ko-KR"/>
        </w:rPr>
      </w:pPr>
    </w:p>
    <w:p w14:paraId="543914C1" w14:textId="77777777" w:rsidR="00E670E8" w:rsidRPr="00E670E8" w:rsidRDefault="00E670E8" w:rsidP="00E670E8">
      <w:pPr>
        <w:rPr>
          <w:b/>
          <w:i/>
          <w:lang w:eastAsia="ko-KR"/>
        </w:rPr>
      </w:pPr>
      <w:r w:rsidRPr="00E670E8">
        <w:rPr>
          <w:b/>
          <w:i/>
          <w:highlight w:val="green"/>
          <w:lang w:eastAsia="ko-KR"/>
        </w:rPr>
        <w:t>Agreement:</w:t>
      </w:r>
    </w:p>
    <w:p w14:paraId="2CDE0CF4" w14:textId="77777777" w:rsidR="00E670E8" w:rsidRPr="00E670E8" w:rsidRDefault="00E670E8" w:rsidP="00E670E8">
      <w:pPr>
        <w:rPr>
          <w:i/>
          <w:lang w:eastAsia="ko-KR"/>
        </w:rPr>
      </w:pPr>
      <w:r w:rsidRPr="00E670E8">
        <w:rPr>
          <w:i/>
          <w:lang w:eastAsia="ko-KR"/>
        </w:rPr>
        <w:t>At least for the case of initial access</w:t>
      </w:r>
    </w:p>
    <w:p w14:paraId="5DA3B924" w14:textId="77777777" w:rsidR="00E670E8" w:rsidRPr="00E670E8" w:rsidRDefault="00E670E8" w:rsidP="00B0710B">
      <w:pPr>
        <w:numPr>
          <w:ilvl w:val="0"/>
          <w:numId w:val="11"/>
        </w:numPr>
        <w:overflowPunct/>
        <w:autoSpaceDE/>
        <w:autoSpaceDN/>
        <w:adjustRightInd/>
        <w:spacing w:after="0"/>
        <w:textAlignment w:val="auto"/>
        <w:rPr>
          <w:i/>
        </w:rPr>
      </w:pPr>
      <w:r w:rsidRPr="00E670E8">
        <w:rPr>
          <w:i/>
        </w:rPr>
        <w:t xml:space="preserve">UE will use the SSB identified during the initial access as the DL RS/SSB for pathloss estimation for </w:t>
      </w:r>
      <w:proofErr w:type="gramStart"/>
      <w:r w:rsidRPr="00E670E8">
        <w:rPr>
          <w:i/>
        </w:rPr>
        <w:t>PUSCH(</w:t>
      </w:r>
      <w:proofErr w:type="gramEnd"/>
      <w:r w:rsidRPr="00E670E8">
        <w:rPr>
          <w:i/>
        </w:rPr>
        <w:t>including MSG3) before DL RS(s) is explicitly configured for pathloss measurement.</w:t>
      </w:r>
    </w:p>
    <w:p w14:paraId="6D02855F" w14:textId="77777777" w:rsidR="00E670E8" w:rsidRPr="00E670E8" w:rsidRDefault="00E670E8" w:rsidP="00B0710B">
      <w:pPr>
        <w:numPr>
          <w:ilvl w:val="0"/>
          <w:numId w:val="11"/>
        </w:numPr>
        <w:overflowPunct/>
        <w:autoSpaceDE/>
        <w:autoSpaceDN/>
        <w:adjustRightInd/>
        <w:spacing w:after="0"/>
        <w:textAlignment w:val="auto"/>
        <w:rPr>
          <w:i/>
        </w:rPr>
      </w:pPr>
      <w:r w:rsidRPr="00E670E8">
        <w:rPr>
          <w:i/>
        </w:rPr>
        <w:t>UE will use the SSB identified during the initial access as the DL RS/SSB for pathloss estimation for PUCCH before DL RS(s) is explicitly configured for pathloss measurement.</w:t>
      </w:r>
    </w:p>
    <w:p w14:paraId="70F1F64D" w14:textId="77777777" w:rsidR="00E670E8" w:rsidRPr="00E670E8" w:rsidRDefault="00E670E8" w:rsidP="00E670E8">
      <w:pPr>
        <w:rPr>
          <w:b/>
          <w:i/>
          <w:lang w:val="en-US" w:eastAsia="x-none"/>
        </w:rPr>
      </w:pPr>
    </w:p>
    <w:p w14:paraId="0D82ED6C" w14:textId="77777777" w:rsidR="00E670E8" w:rsidRPr="00E670E8" w:rsidRDefault="00E670E8" w:rsidP="00E670E8">
      <w:pPr>
        <w:rPr>
          <w:b/>
          <w:i/>
          <w:lang w:val="en-US" w:eastAsia="x-none"/>
        </w:rPr>
      </w:pPr>
      <w:r w:rsidRPr="00E670E8">
        <w:rPr>
          <w:b/>
          <w:i/>
          <w:highlight w:val="green"/>
          <w:lang w:val="en-US" w:eastAsia="x-none"/>
        </w:rPr>
        <w:t>Agreement:</w:t>
      </w:r>
    </w:p>
    <w:p w14:paraId="72DB0F0A" w14:textId="77777777" w:rsidR="00E670E8" w:rsidRPr="00E670E8" w:rsidRDefault="00E670E8" w:rsidP="00B0710B">
      <w:pPr>
        <w:numPr>
          <w:ilvl w:val="0"/>
          <w:numId w:val="14"/>
        </w:numPr>
        <w:overflowPunct/>
        <w:autoSpaceDE/>
        <w:autoSpaceDN/>
        <w:adjustRightInd/>
        <w:spacing w:after="0"/>
        <w:textAlignment w:val="auto"/>
        <w:rPr>
          <w:i/>
          <w:lang w:val="en-US" w:eastAsia="x-none"/>
        </w:rPr>
      </w:pPr>
      <w:r w:rsidRPr="00E670E8">
        <w:rPr>
          <w:i/>
          <w:lang w:eastAsia="x-none"/>
        </w:rPr>
        <w:t>For PUCCH format 2, 3, and 4, for the case of small UCI payload size (less than or equal to 11)</w:t>
      </w:r>
    </w:p>
    <w:p w14:paraId="58DCE56C" w14:textId="77777777" w:rsidR="00E670E8" w:rsidRPr="00E670E8" w:rsidRDefault="00E670E8" w:rsidP="00B0710B">
      <w:pPr>
        <w:numPr>
          <w:ilvl w:val="1"/>
          <w:numId w:val="14"/>
        </w:numPr>
        <w:overflowPunct/>
        <w:autoSpaceDE/>
        <w:autoSpaceDN/>
        <w:adjustRightInd/>
        <w:spacing w:after="0"/>
        <w:textAlignment w:val="auto"/>
        <w:rPr>
          <w:i/>
          <w:lang w:val="en-US" w:eastAsia="x-none"/>
        </w:rPr>
      </w:pPr>
      <w:r w:rsidRPr="00E670E8">
        <w:rPr>
          <w:i/>
          <w:lang w:val="el-GR" w:eastAsia="x-none"/>
        </w:rPr>
        <w:t>Δ</w:t>
      </w:r>
      <w:proofErr w:type="spellStart"/>
      <w:r w:rsidRPr="00E670E8">
        <w:rPr>
          <w:i/>
          <w:vertAlign w:val="subscript"/>
          <w:lang w:eastAsia="x-none"/>
        </w:rPr>
        <w:t>PUCCH_TF,c</w:t>
      </w:r>
      <w:proofErr w:type="spellEnd"/>
      <w:r w:rsidRPr="00E670E8">
        <w:rPr>
          <w:i/>
          <w:lang w:eastAsia="x-none"/>
        </w:rPr>
        <w:t>(</w:t>
      </w:r>
      <w:r w:rsidRPr="00E670E8">
        <w:rPr>
          <w:i/>
          <w:iCs/>
          <w:lang w:eastAsia="x-none"/>
        </w:rPr>
        <w:t>i</w:t>
      </w:r>
      <w:r w:rsidRPr="00E670E8">
        <w:rPr>
          <w:i/>
          <w:lang w:eastAsia="x-none"/>
        </w:rPr>
        <w:t>) = 10log</w:t>
      </w:r>
      <w:r w:rsidRPr="00E670E8">
        <w:rPr>
          <w:i/>
          <w:vertAlign w:val="subscript"/>
          <w:lang w:eastAsia="x-none"/>
        </w:rPr>
        <w:t>10</w:t>
      </w:r>
      <w:r w:rsidRPr="00E670E8">
        <w:rPr>
          <w:i/>
          <w:lang w:eastAsia="x-none"/>
        </w:rPr>
        <w:t>(K2∙BPRE</w:t>
      </w:r>
      <w:r w:rsidRPr="00E670E8">
        <w:rPr>
          <w:i/>
          <w:vertAlign w:val="subscript"/>
          <w:lang w:eastAsia="x-none"/>
        </w:rPr>
        <w:t>S</w:t>
      </w:r>
      <w:r w:rsidRPr="00E670E8">
        <w:rPr>
          <w:i/>
          <w:lang w:eastAsia="x-none"/>
        </w:rPr>
        <w:t>(i)) where</w:t>
      </w:r>
    </w:p>
    <w:p w14:paraId="2D5A4491" w14:textId="77777777" w:rsidR="00E670E8" w:rsidRPr="00E670E8" w:rsidRDefault="00E670E8" w:rsidP="00B0710B">
      <w:pPr>
        <w:numPr>
          <w:ilvl w:val="2"/>
          <w:numId w:val="14"/>
        </w:numPr>
        <w:overflowPunct/>
        <w:autoSpaceDE/>
        <w:autoSpaceDN/>
        <w:adjustRightInd/>
        <w:spacing w:after="0"/>
        <w:textAlignment w:val="auto"/>
        <w:rPr>
          <w:i/>
          <w:lang w:val="en-US" w:eastAsia="x-none"/>
        </w:rPr>
      </w:pPr>
      <w:r w:rsidRPr="00E670E8">
        <w:rPr>
          <w:i/>
          <w:lang w:eastAsia="x-none"/>
        </w:rPr>
        <w:t>BPRE</w:t>
      </w:r>
      <w:r w:rsidRPr="00E670E8">
        <w:rPr>
          <w:i/>
          <w:vertAlign w:val="subscript"/>
          <w:lang w:eastAsia="x-none"/>
        </w:rPr>
        <w:t>S</w:t>
      </w:r>
      <w:r w:rsidRPr="00E670E8">
        <w:rPr>
          <w:i/>
          <w:lang w:eastAsia="x-none"/>
        </w:rPr>
        <w:t>(i) = O</w:t>
      </w:r>
      <w:r w:rsidRPr="00E670E8">
        <w:rPr>
          <w:i/>
          <w:vertAlign w:val="subscript"/>
          <w:lang w:eastAsia="x-none"/>
        </w:rPr>
        <w:t>UCI</w:t>
      </w:r>
      <w:r w:rsidRPr="00E670E8">
        <w:rPr>
          <w:i/>
          <w:lang w:eastAsia="x-none"/>
        </w:rPr>
        <w:t>(i)/N</w:t>
      </w:r>
      <w:r w:rsidRPr="00E670E8">
        <w:rPr>
          <w:i/>
          <w:vertAlign w:val="subscript"/>
          <w:lang w:eastAsia="x-none"/>
        </w:rPr>
        <w:t>RE</w:t>
      </w:r>
      <w:r w:rsidRPr="00E670E8">
        <w:rPr>
          <w:i/>
          <w:lang w:eastAsia="x-none"/>
        </w:rPr>
        <w:t>(i)</w:t>
      </w:r>
    </w:p>
    <w:p w14:paraId="7B052A77" w14:textId="77777777" w:rsidR="00E670E8" w:rsidRPr="00E670E8" w:rsidRDefault="00E670E8" w:rsidP="00B0710B">
      <w:pPr>
        <w:numPr>
          <w:ilvl w:val="2"/>
          <w:numId w:val="14"/>
        </w:numPr>
        <w:overflowPunct/>
        <w:autoSpaceDE/>
        <w:autoSpaceDN/>
        <w:adjustRightInd/>
        <w:spacing w:after="0"/>
        <w:textAlignment w:val="auto"/>
        <w:rPr>
          <w:i/>
          <w:lang w:val="en-US" w:eastAsia="x-none"/>
        </w:rPr>
      </w:pPr>
      <w:r w:rsidRPr="00E670E8">
        <w:rPr>
          <w:i/>
          <w:lang w:eastAsia="x-none"/>
        </w:rPr>
        <w:t>O</w:t>
      </w:r>
      <w:r w:rsidRPr="00E670E8">
        <w:rPr>
          <w:i/>
          <w:vertAlign w:val="subscript"/>
          <w:lang w:eastAsia="x-none"/>
        </w:rPr>
        <w:t>UCI</w:t>
      </w:r>
      <w:r w:rsidRPr="00E670E8">
        <w:rPr>
          <w:i/>
          <w:lang w:eastAsia="x-none"/>
        </w:rPr>
        <w:t xml:space="preserve">(i) is the actual number of UCI bits transmitted in </w:t>
      </w:r>
      <w:r w:rsidRPr="00E670E8">
        <w:rPr>
          <w:i/>
          <w:iCs/>
          <w:lang w:eastAsia="x-none"/>
        </w:rPr>
        <w:t>i</w:t>
      </w:r>
      <w:r w:rsidRPr="00E670E8">
        <w:rPr>
          <w:i/>
          <w:lang w:eastAsia="x-none"/>
        </w:rPr>
        <w:t xml:space="preserve"> excluding the known bits as in LTE</w:t>
      </w:r>
    </w:p>
    <w:p w14:paraId="103B157D" w14:textId="77777777" w:rsidR="00E670E8" w:rsidRPr="00E670E8" w:rsidRDefault="00E670E8" w:rsidP="00B0710B">
      <w:pPr>
        <w:numPr>
          <w:ilvl w:val="2"/>
          <w:numId w:val="14"/>
        </w:numPr>
        <w:overflowPunct/>
        <w:autoSpaceDE/>
        <w:autoSpaceDN/>
        <w:adjustRightInd/>
        <w:spacing w:after="0"/>
        <w:textAlignment w:val="auto"/>
        <w:rPr>
          <w:i/>
          <w:lang w:val="en-US" w:eastAsia="x-none"/>
        </w:rPr>
      </w:pPr>
      <w:r w:rsidRPr="00E670E8">
        <w:rPr>
          <w:i/>
          <w:iCs/>
          <w:lang w:eastAsia="x-none"/>
        </w:rPr>
        <w:t>N</w:t>
      </w:r>
      <w:r w:rsidRPr="00E670E8">
        <w:rPr>
          <w:i/>
          <w:vertAlign w:val="subscript"/>
          <w:lang w:eastAsia="x-none"/>
        </w:rPr>
        <w:t>RE</w:t>
      </w:r>
      <w:r w:rsidRPr="00E670E8">
        <w:rPr>
          <w:i/>
          <w:lang w:eastAsia="x-none"/>
        </w:rPr>
        <w:t xml:space="preserve">(i) = </w:t>
      </w:r>
      <w:proofErr w:type="spellStart"/>
      <w:r w:rsidRPr="00E670E8">
        <w:rPr>
          <w:i/>
          <w:iCs/>
          <w:lang w:eastAsia="x-none"/>
        </w:rPr>
        <w:t>M</w:t>
      </w:r>
      <w:r w:rsidRPr="00E670E8">
        <w:rPr>
          <w:i/>
          <w:vertAlign w:val="subscript"/>
          <w:lang w:eastAsia="x-none"/>
        </w:rPr>
        <w:t>PUCCH,c</w:t>
      </w:r>
      <w:proofErr w:type="spellEnd"/>
      <w:r w:rsidRPr="00E670E8">
        <w:rPr>
          <w:i/>
          <w:lang w:eastAsia="x-none"/>
        </w:rPr>
        <w:t>(i) x number of subcarriers per PRB x number of DFT-s-OFDM/CP-OFDM symbols excluding DMRS symbols/tones</w:t>
      </w:r>
    </w:p>
    <w:p w14:paraId="45B4126F" w14:textId="77777777" w:rsidR="00E670E8" w:rsidRPr="00E670E8" w:rsidRDefault="00E670E8" w:rsidP="00B0710B">
      <w:pPr>
        <w:numPr>
          <w:ilvl w:val="2"/>
          <w:numId w:val="14"/>
        </w:numPr>
        <w:overflowPunct/>
        <w:autoSpaceDE/>
        <w:autoSpaceDN/>
        <w:adjustRightInd/>
        <w:spacing w:after="0"/>
        <w:textAlignment w:val="auto"/>
        <w:rPr>
          <w:i/>
          <w:lang w:val="en-US" w:eastAsia="x-none"/>
        </w:rPr>
      </w:pPr>
      <w:r w:rsidRPr="00E670E8">
        <w:rPr>
          <w:i/>
          <w:lang w:eastAsia="x-none"/>
        </w:rPr>
        <w:t>FFS: K2 (there is no new RRC parameter introduced)</w:t>
      </w:r>
    </w:p>
    <w:p w14:paraId="283404BE" w14:textId="77777777" w:rsidR="00E670E8" w:rsidRPr="00E670E8" w:rsidRDefault="00E670E8" w:rsidP="00E670E8">
      <w:pPr>
        <w:rPr>
          <w:b/>
          <w:i/>
          <w:lang w:val="en-US" w:eastAsia="x-none"/>
        </w:rPr>
      </w:pPr>
    </w:p>
    <w:p w14:paraId="0B5689EE" w14:textId="77777777" w:rsidR="00E670E8" w:rsidRPr="00E670E8" w:rsidRDefault="00E670E8" w:rsidP="00E670E8">
      <w:pPr>
        <w:rPr>
          <w:b/>
          <w:i/>
          <w:lang w:eastAsia="x-none"/>
        </w:rPr>
      </w:pPr>
      <w:r w:rsidRPr="00E670E8">
        <w:rPr>
          <w:b/>
          <w:i/>
          <w:highlight w:val="darkYellow"/>
          <w:lang w:eastAsia="x-none"/>
        </w:rPr>
        <w:t>Working Assumption (RRC parameter update):</w:t>
      </w:r>
    </w:p>
    <w:tbl>
      <w:tblPr>
        <w:tblW w:w="8331" w:type="dxa"/>
        <w:tblLayout w:type="fixed"/>
        <w:tblCellMar>
          <w:top w:w="15" w:type="dxa"/>
          <w:left w:w="15" w:type="dxa"/>
          <w:bottom w:w="15" w:type="dxa"/>
          <w:right w:w="15" w:type="dxa"/>
        </w:tblCellMar>
        <w:tblLook w:val="04A0" w:firstRow="1" w:lastRow="0" w:firstColumn="1" w:lastColumn="0" w:noHBand="0" w:noVBand="1"/>
      </w:tblPr>
      <w:tblGrid>
        <w:gridCol w:w="1961"/>
        <w:gridCol w:w="3490"/>
        <w:gridCol w:w="2880"/>
      </w:tblGrid>
      <w:tr w:rsidR="00E670E8" w:rsidRPr="00E670E8" w14:paraId="6DCA1FD1" w14:textId="77777777" w:rsidTr="00CB53D6">
        <w:trPr>
          <w:trHeight w:val="409"/>
        </w:trPr>
        <w:tc>
          <w:tcPr>
            <w:tcW w:w="1961" w:type="dxa"/>
            <w:tcBorders>
              <w:top w:val="single" w:sz="4" w:space="0" w:color="auto"/>
              <w:left w:val="single" w:sz="4" w:space="0" w:color="auto"/>
              <w:bottom w:val="single" w:sz="4" w:space="0" w:color="auto"/>
              <w:right w:val="single" w:sz="4" w:space="0" w:color="000000"/>
            </w:tcBorders>
            <w:shd w:val="clear" w:color="auto" w:fill="auto"/>
            <w:vAlign w:val="center"/>
          </w:tcPr>
          <w:p w14:paraId="11F636B9" w14:textId="77777777" w:rsidR="00E670E8" w:rsidRPr="00E670E8" w:rsidRDefault="00E670E8" w:rsidP="00CB53D6">
            <w:pPr>
              <w:jc w:val="center"/>
              <w:textAlignment w:val="center"/>
              <w:rPr>
                <w:rFonts w:ascii="Arial" w:eastAsia="等线" w:hAnsi="Arial" w:cs="Arial"/>
                <w:i/>
                <w:sz w:val="18"/>
              </w:rPr>
            </w:pPr>
            <w:r w:rsidRPr="00E670E8">
              <w:rPr>
                <w:rFonts w:ascii="Arial" w:eastAsia="等线" w:hAnsi="Arial" w:cs="Arial"/>
                <w:i/>
                <w:sz w:val="18"/>
                <w:lang w:bidi="ar"/>
              </w:rPr>
              <w:t>Delta-preamble-msg3</w:t>
            </w:r>
          </w:p>
        </w:tc>
        <w:tc>
          <w:tcPr>
            <w:tcW w:w="3490" w:type="dxa"/>
            <w:tcBorders>
              <w:top w:val="single" w:sz="4" w:space="0" w:color="auto"/>
              <w:left w:val="single" w:sz="4" w:space="0" w:color="000000"/>
              <w:bottom w:val="single" w:sz="4" w:space="0" w:color="auto"/>
              <w:right w:val="single" w:sz="4" w:space="0" w:color="000000"/>
            </w:tcBorders>
            <w:shd w:val="clear" w:color="auto" w:fill="auto"/>
            <w:vAlign w:val="center"/>
          </w:tcPr>
          <w:p w14:paraId="2D9E00B8" w14:textId="77777777" w:rsidR="00E670E8" w:rsidRPr="00E670E8" w:rsidRDefault="00E670E8" w:rsidP="00CB53D6">
            <w:pPr>
              <w:textAlignment w:val="center"/>
              <w:rPr>
                <w:rFonts w:ascii="Arial" w:eastAsia="等线" w:hAnsi="Arial" w:cs="Arial"/>
                <w:i/>
                <w:sz w:val="18"/>
              </w:rPr>
            </w:pPr>
            <w:r w:rsidRPr="00E670E8">
              <w:rPr>
                <w:rFonts w:ascii="Arial" w:eastAsia="等线" w:hAnsi="Arial" w:cs="Arial"/>
                <w:i/>
                <w:sz w:val="18"/>
                <w:lang w:bidi="ar"/>
              </w:rPr>
              <w:t>Power offset between msg3 and RACH preamble transmission, i.e. similar as in LTE</w:t>
            </w:r>
          </w:p>
        </w:tc>
        <w:tc>
          <w:tcPr>
            <w:tcW w:w="2880" w:type="dxa"/>
            <w:tcBorders>
              <w:top w:val="single" w:sz="4" w:space="0" w:color="auto"/>
              <w:left w:val="single" w:sz="4" w:space="0" w:color="000000"/>
              <w:bottom w:val="single" w:sz="4" w:space="0" w:color="auto"/>
              <w:right w:val="single" w:sz="4" w:space="0" w:color="000000"/>
            </w:tcBorders>
            <w:shd w:val="clear" w:color="auto" w:fill="D9E1F2"/>
            <w:vAlign w:val="center"/>
          </w:tcPr>
          <w:p w14:paraId="218E5E73" w14:textId="77777777" w:rsidR="00E670E8" w:rsidRPr="00E670E8" w:rsidRDefault="00E670E8" w:rsidP="00CB53D6">
            <w:pPr>
              <w:jc w:val="center"/>
              <w:textAlignment w:val="center"/>
              <w:rPr>
                <w:rFonts w:ascii="Arial" w:eastAsia="等线" w:hAnsi="Arial" w:cs="Arial"/>
                <w:i/>
                <w:color w:val="FF0000"/>
                <w:sz w:val="18"/>
              </w:rPr>
            </w:pPr>
            <w:r w:rsidRPr="00E670E8">
              <w:rPr>
                <w:i/>
                <w:color w:val="FF0000"/>
                <w:sz w:val="18"/>
              </w:rPr>
              <w:t>INTEGER (-1..6) with 1dB step size</w:t>
            </w:r>
          </w:p>
        </w:tc>
      </w:tr>
      <w:tr w:rsidR="00E670E8" w:rsidRPr="00E670E8" w14:paraId="065CB88F" w14:textId="77777777" w:rsidTr="00CB53D6">
        <w:trPr>
          <w:trHeight w:val="409"/>
        </w:trPr>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14:paraId="7E337E0C" w14:textId="77777777" w:rsidR="00E670E8" w:rsidRPr="00E670E8" w:rsidRDefault="00E670E8" w:rsidP="00CB53D6">
            <w:pPr>
              <w:jc w:val="center"/>
              <w:textAlignment w:val="center"/>
              <w:rPr>
                <w:rFonts w:ascii="Arial" w:eastAsia="等线" w:hAnsi="Arial" w:cs="Arial"/>
                <w:i/>
                <w:sz w:val="18"/>
              </w:rPr>
            </w:pPr>
            <w:r w:rsidRPr="00E670E8">
              <w:rPr>
                <w:rFonts w:ascii="Arial" w:eastAsia="等线" w:hAnsi="Arial" w:cs="Arial"/>
                <w:i/>
                <w:sz w:val="18"/>
                <w:lang w:bidi="ar"/>
              </w:rPr>
              <w:t>p0-pusch</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8778C92" w14:textId="77777777" w:rsidR="00E670E8" w:rsidRPr="00E670E8" w:rsidRDefault="00E670E8" w:rsidP="00CB53D6">
            <w:pPr>
              <w:textAlignment w:val="center"/>
              <w:rPr>
                <w:rFonts w:ascii="Arial" w:eastAsia="等线" w:hAnsi="Arial" w:cs="Arial"/>
                <w:i/>
                <w:sz w:val="18"/>
              </w:rPr>
            </w:pPr>
            <w:r w:rsidRPr="00E670E8">
              <w:rPr>
                <w:rFonts w:ascii="Arial" w:eastAsia="等线" w:hAnsi="Arial" w:cs="Arial"/>
                <w:i/>
                <w:sz w:val="18"/>
                <w:lang w:bidi="ar"/>
              </w:rPr>
              <w:t>P0 value for PUSCH with grant (except msg3)</w:t>
            </w:r>
          </w:p>
        </w:tc>
        <w:tc>
          <w:tcPr>
            <w:tcW w:w="2880" w:type="dxa"/>
            <w:tcBorders>
              <w:top w:val="single" w:sz="4" w:space="0" w:color="auto"/>
              <w:left w:val="single" w:sz="4" w:space="0" w:color="auto"/>
              <w:bottom w:val="single" w:sz="4" w:space="0" w:color="auto"/>
              <w:right w:val="single" w:sz="4" w:space="0" w:color="auto"/>
            </w:tcBorders>
            <w:shd w:val="clear" w:color="auto" w:fill="D9E1F2"/>
            <w:vAlign w:val="center"/>
          </w:tcPr>
          <w:p w14:paraId="3D587A68" w14:textId="77777777" w:rsidR="00E670E8" w:rsidRPr="00E670E8" w:rsidRDefault="00E670E8" w:rsidP="00CB53D6">
            <w:pPr>
              <w:jc w:val="center"/>
              <w:textAlignment w:val="center"/>
              <w:rPr>
                <w:rFonts w:ascii="Arial" w:eastAsia="等线" w:hAnsi="Arial" w:cs="Arial"/>
                <w:i/>
                <w:color w:val="FF0000"/>
                <w:sz w:val="18"/>
              </w:rPr>
            </w:pPr>
            <w:r w:rsidRPr="00E670E8">
              <w:rPr>
                <w:i/>
                <w:color w:val="FF0000"/>
                <w:sz w:val="18"/>
              </w:rPr>
              <w:t>INTEGER (-16..15) with 1dB step size</w:t>
            </w:r>
          </w:p>
        </w:tc>
      </w:tr>
      <w:tr w:rsidR="00E670E8" w:rsidRPr="00E670E8" w14:paraId="6D4F8EDB" w14:textId="77777777" w:rsidTr="00CB53D6">
        <w:trPr>
          <w:trHeight w:val="409"/>
        </w:trPr>
        <w:tc>
          <w:tcPr>
            <w:tcW w:w="1961" w:type="dxa"/>
            <w:tcBorders>
              <w:top w:val="single" w:sz="4" w:space="0" w:color="auto"/>
              <w:left w:val="single" w:sz="4" w:space="0" w:color="auto"/>
              <w:bottom w:val="single" w:sz="4" w:space="0" w:color="auto"/>
              <w:right w:val="single" w:sz="4" w:space="0" w:color="auto"/>
            </w:tcBorders>
            <w:shd w:val="clear" w:color="auto" w:fill="auto"/>
            <w:vAlign w:val="center"/>
          </w:tcPr>
          <w:p w14:paraId="2E20F215" w14:textId="77777777" w:rsidR="00E670E8" w:rsidRPr="00E670E8" w:rsidRDefault="00E670E8" w:rsidP="00CB53D6">
            <w:pPr>
              <w:jc w:val="center"/>
              <w:textAlignment w:val="center"/>
              <w:rPr>
                <w:rFonts w:ascii="Arial" w:eastAsia="等线" w:hAnsi="Arial" w:cs="Arial"/>
                <w:i/>
                <w:sz w:val="18"/>
              </w:rPr>
            </w:pPr>
            <w:r w:rsidRPr="00E670E8">
              <w:rPr>
                <w:rFonts w:ascii="Arial" w:eastAsia="等线" w:hAnsi="Arial" w:cs="Arial"/>
                <w:i/>
                <w:sz w:val="18"/>
                <w:lang w:bidi="ar"/>
              </w:rPr>
              <w:t>p0-pucch</w:t>
            </w:r>
          </w:p>
        </w:tc>
        <w:tc>
          <w:tcPr>
            <w:tcW w:w="3490" w:type="dxa"/>
            <w:tcBorders>
              <w:top w:val="single" w:sz="4" w:space="0" w:color="auto"/>
              <w:left w:val="single" w:sz="4" w:space="0" w:color="auto"/>
              <w:bottom w:val="single" w:sz="4" w:space="0" w:color="000000"/>
              <w:right w:val="single" w:sz="4" w:space="0" w:color="000000"/>
            </w:tcBorders>
            <w:shd w:val="clear" w:color="auto" w:fill="auto"/>
            <w:vAlign w:val="center"/>
          </w:tcPr>
          <w:p w14:paraId="40F3E8F2" w14:textId="77777777" w:rsidR="00E670E8" w:rsidRPr="00E670E8" w:rsidRDefault="00E670E8" w:rsidP="00CB53D6">
            <w:pPr>
              <w:textAlignment w:val="center"/>
              <w:rPr>
                <w:rFonts w:ascii="Arial" w:eastAsia="等线" w:hAnsi="Arial" w:cs="Arial"/>
                <w:i/>
                <w:sz w:val="18"/>
              </w:rPr>
            </w:pPr>
            <w:r w:rsidRPr="00E670E8">
              <w:rPr>
                <w:rFonts w:ascii="Arial" w:eastAsia="等线" w:hAnsi="Arial" w:cs="Arial"/>
                <w:i/>
                <w:sz w:val="18"/>
                <w:lang w:bidi="ar"/>
              </w:rPr>
              <w:t xml:space="preserve">P0 value for PUCCH </w:t>
            </w:r>
          </w:p>
        </w:tc>
        <w:tc>
          <w:tcPr>
            <w:tcW w:w="2880" w:type="dxa"/>
            <w:tcBorders>
              <w:top w:val="single" w:sz="4" w:space="0" w:color="auto"/>
              <w:left w:val="single" w:sz="4" w:space="0" w:color="000000"/>
              <w:bottom w:val="single" w:sz="4" w:space="0" w:color="000000"/>
              <w:right w:val="single" w:sz="4" w:space="0" w:color="000000"/>
            </w:tcBorders>
            <w:shd w:val="clear" w:color="auto" w:fill="D9E1F2"/>
            <w:vAlign w:val="center"/>
          </w:tcPr>
          <w:p w14:paraId="683C532B" w14:textId="77777777" w:rsidR="00E670E8" w:rsidRPr="00E670E8" w:rsidRDefault="00E670E8" w:rsidP="00CB53D6">
            <w:pPr>
              <w:jc w:val="center"/>
              <w:textAlignment w:val="center"/>
              <w:rPr>
                <w:rFonts w:ascii="Arial" w:eastAsia="等线" w:hAnsi="Arial" w:cs="Arial"/>
                <w:i/>
                <w:color w:val="FF0000"/>
                <w:sz w:val="18"/>
              </w:rPr>
            </w:pPr>
            <w:r w:rsidRPr="00E670E8">
              <w:rPr>
                <w:i/>
                <w:color w:val="FF0000"/>
                <w:sz w:val="18"/>
              </w:rPr>
              <w:t>INTEGER (-16..15) with 1dB step size</w:t>
            </w:r>
          </w:p>
        </w:tc>
      </w:tr>
      <w:tr w:rsidR="00E670E8" w:rsidRPr="00E670E8" w14:paraId="2D637DC6" w14:textId="77777777" w:rsidTr="00CB53D6">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85987" w14:textId="77777777" w:rsidR="00E670E8" w:rsidRPr="00E670E8" w:rsidRDefault="00E670E8" w:rsidP="00CB53D6">
            <w:pPr>
              <w:jc w:val="center"/>
              <w:textAlignment w:val="center"/>
              <w:rPr>
                <w:rFonts w:ascii="Arial" w:eastAsia="等线" w:hAnsi="Arial" w:cs="Arial"/>
                <w:i/>
                <w:sz w:val="18"/>
              </w:rPr>
            </w:pPr>
            <w:r w:rsidRPr="00E670E8">
              <w:rPr>
                <w:rFonts w:ascii="Arial" w:eastAsia="等线" w:hAnsi="Arial" w:cs="Arial"/>
                <w:i/>
                <w:sz w:val="18"/>
                <w:lang w:bidi="ar"/>
              </w:rPr>
              <w:t>deltaF-pucch-f0</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F4E29" w14:textId="77777777" w:rsidR="00E670E8" w:rsidRPr="00E670E8" w:rsidRDefault="00E670E8" w:rsidP="00CB53D6">
            <w:pPr>
              <w:textAlignment w:val="center"/>
              <w:rPr>
                <w:rFonts w:ascii="Arial" w:eastAsia="等线" w:hAnsi="Arial" w:cs="Arial"/>
                <w:i/>
                <w:sz w:val="18"/>
              </w:rPr>
            </w:pPr>
            <w:proofErr w:type="spellStart"/>
            <w:r w:rsidRPr="00E670E8">
              <w:rPr>
                <w:rFonts w:ascii="Arial" w:eastAsia="等线" w:hAnsi="Arial" w:cs="Arial"/>
                <w:i/>
                <w:sz w:val="18"/>
                <w:lang w:bidi="ar"/>
              </w:rPr>
              <w:t>deltaF</w:t>
            </w:r>
            <w:proofErr w:type="spellEnd"/>
            <w:r w:rsidRPr="00E670E8">
              <w:rPr>
                <w:rFonts w:ascii="Arial" w:eastAsia="等线" w:hAnsi="Arial" w:cs="Arial"/>
                <w:i/>
                <w:sz w:val="18"/>
                <w:lang w:bidi="ar"/>
              </w:rPr>
              <w:t xml:space="preserve"> values configurable for PUCCH format 0</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4B6644A0" w14:textId="77777777" w:rsidR="00E670E8" w:rsidRPr="00E670E8" w:rsidRDefault="00E670E8" w:rsidP="00CB53D6">
            <w:pPr>
              <w:jc w:val="center"/>
              <w:textAlignment w:val="center"/>
              <w:rPr>
                <w:rFonts w:ascii="Arial" w:eastAsia="等线" w:hAnsi="Arial" w:cs="Arial"/>
                <w:i/>
                <w:color w:val="FF0000"/>
                <w:sz w:val="18"/>
              </w:rPr>
            </w:pPr>
            <w:r w:rsidRPr="00E670E8">
              <w:rPr>
                <w:i/>
                <w:color w:val="FF0000"/>
                <w:sz w:val="18"/>
              </w:rPr>
              <w:t>INTEGER (-16..15) with 1dB step size</w:t>
            </w:r>
          </w:p>
        </w:tc>
      </w:tr>
      <w:tr w:rsidR="00E670E8" w:rsidRPr="00E670E8" w14:paraId="5738462A" w14:textId="77777777" w:rsidTr="00CB53D6">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CF1FD" w14:textId="77777777" w:rsidR="00E670E8" w:rsidRPr="00E670E8" w:rsidRDefault="00E670E8" w:rsidP="00CB53D6">
            <w:pPr>
              <w:jc w:val="center"/>
              <w:textAlignment w:val="center"/>
              <w:rPr>
                <w:rFonts w:ascii="Arial" w:eastAsia="等线" w:hAnsi="Arial" w:cs="Arial"/>
                <w:i/>
                <w:sz w:val="18"/>
              </w:rPr>
            </w:pPr>
            <w:r w:rsidRPr="00E670E8">
              <w:rPr>
                <w:rFonts w:ascii="Arial" w:eastAsia="等线" w:hAnsi="Arial" w:cs="Arial"/>
                <w:i/>
                <w:sz w:val="18"/>
                <w:lang w:bidi="ar"/>
              </w:rPr>
              <w:t>deltaF-pucch-f1</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C67AE" w14:textId="77777777" w:rsidR="00E670E8" w:rsidRPr="00E670E8" w:rsidRDefault="00E670E8" w:rsidP="00CB53D6">
            <w:pPr>
              <w:ind w:left="20" w:hanging="20"/>
              <w:textAlignment w:val="center"/>
              <w:rPr>
                <w:rFonts w:ascii="Arial" w:eastAsia="等线" w:hAnsi="Arial" w:cs="Arial"/>
                <w:i/>
                <w:sz w:val="18"/>
              </w:rPr>
            </w:pPr>
            <w:proofErr w:type="spellStart"/>
            <w:r w:rsidRPr="00E670E8">
              <w:rPr>
                <w:rFonts w:ascii="Arial" w:eastAsia="等线" w:hAnsi="Arial" w:cs="Arial"/>
                <w:i/>
                <w:sz w:val="18"/>
                <w:lang w:bidi="ar"/>
              </w:rPr>
              <w:t>deltaF</w:t>
            </w:r>
            <w:proofErr w:type="spellEnd"/>
            <w:r w:rsidRPr="00E670E8">
              <w:rPr>
                <w:rFonts w:ascii="Arial" w:eastAsia="等线" w:hAnsi="Arial" w:cs="Arial"/>
                <w:i/>
                <w:sz w:val="18"/>
                <w:lang w:bidi="ar"/>
              </w:rPr>
              <w:t xml:space="preserve"> values configurable for PUCCH format 1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5F623FD9" w14:textId="77777777" w:rsidR="00E670E8" w:rsidRPr="00E670E8" w:rsidRDefault="00E670E8" w:rsidP="00CB53D6">
            <w:pPr>
              <w:jc w:val="center"/>
              <w:textAlignment w:val="center"/>
              <w:rPr>
                <w:rFonts w:ascii="Arial" w:eastAsia="等线" w:hAnsi="Arial" w:cs="Arial"/>
                <w:i/>
                <w:color w:val="FF0000"/>
                <w:sz w:val="18"/>
              </w:rPr>
            </w:pPr>
            <w:r w:rsidRPr="00E670E8">
              <w:rPr>
                <w:i/>
                <w:color w:val="FF0000"/>
                <w:sz w:val="18"/>
              </w:rPr>
              <w:t>INTEGER (-16..15) with 1dB step size</w:t>
            </w:r>
          </w:p>
        </w:tc>
      </w:tr>
      <w:tr w:rsidR="00E670E8" w:rsidRPr="00E670E8" w14:paraId="30E09A43" w14:textId="77777777" w:rsidTr="00CB53D6">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E8AD66" w14:textId="77777777" w:rsidR="00E670E8" w:rsidRPr="00E670E8" w:rsidRDefault="00E670E8" w:rsidP="00CB53D6">
            <w:pPr>
              <w:jc w:val="center"/>
              <w:textAlignment w:val="center"/>
              <w:rPr>
                <w:rFonts w:ascii="Arial" w:eastAsia="等线" w:hAnsi="Arial" w:cs="Arial"/>
                <w:i/>
                <w:sz w:val="18"/>
              </w:rPr>
            </w:pPr>
            <w:r w:rsidRPr="00E670E8">
              <w:rPr>
                <w:rFonts w:ascii="Arial" w:eastAsia="等线" w:hAnsi="Arial" w:cs="Arial"/>
                <w:i/>
                <w:sz w:val="18"/>
                <w:lang w:bidi="ar"/>
              </w:rPr>
              <w:lastRenderedPageBreak/>
              <w:t>deltaF-pucch-f2</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0EA5D" w14:textId="77777777" w:rsidR="00E670E8" w:rsidRPr="00E670E8" w:rsidRDefault="00E670E8" w:rsidP="00CB53D6">
            <w:pPr>
              <w:textAlignment w:val="center"/>
              <w:rPr>
                <w:rFonts w:ascii="Arial" w:eastAsia="等线" w:hAnsi="Arial" w:cs="Arial"/>
                <w:i/>
                <w:sz w:val="18"/>
              </w:rPr>
            </w:pPr>
            <w:proofErr w:type="spellStart"/>
            <w:r w:rsidRPr="00E670E8">
              <w:rPr>
                <w:rFonts w:ascii="Arial" w:eastAsia="等线" w:hAnsi="Arial" w:cs="Arial"/>
                <w:i/>
                <w:sz w:val="18"/>
                <w:lang w:bidi="ar"/>
              </w:rPr>
              <w:t>deltaF</w:t>
            </w:r>
            <w:proofErr w:type="spellEnd"/>
            <w:r w:rsidRPr="00E670E8">
              <w:rPr>
                <w:rFonts w:ascii="Arial" w:eastAsia="等线" w:hAnsi="Arial" w:cs="Arial"/>
                <w:i/>
                <w:sz w:val="18"/>
                <w:lang w:bidi="ar"/>
              </w:rPr>
              <w:t xml:space="preserve"> values configurable for PUCCH format 2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743BB01F" w14:textId="77777777" w:rsidR="00E670E8" w:rsidRPr="00E670E8" w:rsidRDefault="00E670E8" w:rsidP="00CB53D6">
            <w:pPr>
              <w:jc w:val="center"/>
              <w:textAlignment w:val="center"/>
              <w:rPr>
                <w:rFonts w:ascii="Arial" w:eastAsia="等线" w:hAnsi="Arial" w:cs="Arial"/>
                <w:i/>
                <w:color w:val="FF0000"/>
                <w:sz w:val="18"/>
              </w:rPr>
            </w:pPr>
            <w:r w:rsidRPr="00E670E8">
              <w:rPr>
                <w:i/>
                <w:color w:val="FF0000"/>
                <w:sz w:val="18"/>
              </w:rPr>
              <w:t>INTEGER (-16..15) with 1dB step size</w:t>
            </w:r>
          </w:p>
        </w:tc>
      </w:tr>
      <w:tr w:rsidR="00E670E8" w:rsidRPr="00E670E8" w14:paraId="21B35DBF" w14:textId="77777777" w:rsidTr="00CB53D6">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ABFB4" w14:textId="77777777" w:rsidR="00E670E8" w:rsidRPr="00E670E8" w:rsidRDefault="00E670E8" w:rsidP="00CB53D6">
            <w:pPr>
              <w:jc w:val="center"/>
              <w:textAlignment w:val="center"/>
              <w:rPr>
                <w:rFonts w:ascii="Arial" w:eastAsia="等线" w:hAnsi="Arial" w:cs="Arial"/>
                <w:i/>
                <w:sz w:val="18"/>
              </w:rPr>
            </w:pPr>
            <w:r w:rsidRPr="00E670E8">
              <w:rPr>
                <w:rFonts w:ascii="Arial" w:eastAsia="等线" w:hAnsi="Arial" w:cs="Arial"/>
                <w:i/>
                <w:sz w:val="18"/>
                <w:lang w:bidi="ar"/>
              </w:rPr>
              <w:t>deltaF-pucch-f3</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E91B2E" w14:textId="77777777" w:rsidR="00E670E8" w:rsidRPr="00E670E8" w:rsidRDefault="00E670E8" w:rsidP="00CB53D6">
            <w:pPr>
              <w:textAlignment w:val="center"/>
              <w:rPr>
                <w:rFonts w:ascii="Arial" w:eastAsia="等线" w:hAnsi="Arial" w:cs="Arial"/>
                <w:i/>
                <w:sz w:val="18"/>
              </w:rPr>
            </w:pPr>
            <w:proofErr w:type="spellStart"/>
            <w:r w:rsidRPr="00E670E8">
              <w:rPr>
                <w:rFonts w:ascii="Arial" w:eastAsia="等线" w:hAnsi="Arial" w:cs="Arial"/>
                <w:i/>
                <w:sz w:val="18"/>
                <w:lang w:bidi="ar"/>
              </w:rPr>
              <w:t>deltaF</w:t>
            </w:r>
            <w:proofErr w:type="spellEnd"/>
            <w:r w:rsidRPr="00E670E8">
              <w:rPr>
                <w:rFonts w:ascii="Arial" w:eastAsia="等线" w:hAnsi="Arial" w:cs="Arial"/>
                <w:i/>
                <w:sz w:val="18"/>
                <w:lang w:bidi="ar"/>
              </w:rPr>
              <w:t xml:space="preserve"> values configurable for PUCCH format 3</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45C495CB" w14:textId="77777777" w:rsidR="00E670E8" w:rsidRPr="00E670E8" w:rsidRDefault="00E670E8" w:rsidP="00CB53D6">
            <w:pPr>
              <w:jc w:val="center"/>
              <w:textAlignment w:val="center"/>
              <w:rPr>
                <w:rFonts w:ascii="Arial" w:eastAsia="等线" w:hAnsi="Arial" w:cs="Arial"/>
                <w:i/>
                <w:color w:val="FF0000"/>
                <w:sz w:val="18"/>
              </w:rPr>
            </w:pPr>
            <w:r w:rsidRPr="00E670E8">
              <w:rPr>
                <w:i/>
                <w:color w:val="FF0000"/>
                <w:sz w:val="18"/>
              </w:rPr>
              <w:t>INTEGER (-16..15) with 1dB step size</w:t>
            </w:r>
          </w:p>
        </w:tc>
      </w:tr>
      <w:tr w:rsidR="00E670E8" w:rsidRPr="00E670E8" w14:paraId="71B1037C" w14:textId="77777777" w:rsidTr="00CB53D6">
        <w:trPr>
          <w:trHeight w:val="228"/>
        </w:trPr>
        <w:tc>
          <w:tcPr>
            <w:tcW w:w="19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0296C" w14:textId="77777777" w:rsidR="00E670E8" w:rsidRPr="00E670E8" w:rsidRDefault="00E670E8" w:rsidP="00CB53D6">
            <w:pPr>
              <w:jc w:val="center"/>
              <w:textAlignment w:val="center"/>
              <w:rPr>
                <w:rFonts w:ascii="Arial" w:eastAsia="等线" w:hAnsi="Arial" w:cs="Arial"/>
                <w:i/>
                <w:sz w:val="18"/>
              </w:rPr>
            </w:pPr>
            <w:r w:rsidRPr="00E670E8">
              <w:rPr>
                <w:rFonts w:ascii="Arial" w:eastAsia="等线" w:hAnsi="Arial" w:cs="Arial"/>
                <w:i/>
                <w:sz w:val="18"/>
                <w:lang w:bidi="ar"/>
              </w:rPr>
              <w:t>deltaF-pucch-f4</w:t>
            </w:r>
          </w:p>
        </w:tc>
        <w:tc>
          <w:tcPr>
            <w:tcW w:w="34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2078C" w14:textId="77777777" w:rsidR="00E670E8" w:rsidRPr="00E670E8" w:rsidRDefault="00E670E8" w:rsidP="00CB53D6">
            <w:pPr>
              <w:ind w:left="20" w:hanging="20"/>
              <w:textAlignment w:val="center"/>
              <w:rPr>
                <w:rFonts w:ascii="Arial" w:eastAsia="等线" w:hAnsi="Arial" w:cs="Arial"/>
                <w:i/>
                <w:sz w:val="18"/>
              </w:rPr>
            </w:pPr>
            <w:proofErr w:type="spellStart"/>
            <w:r w:rsidRPr="00E670E8">
              <w:rPr>
                <w:rFonts w:ascii="Arial" w:eastAsia="等线" w:hAnsi="Arial" w:cs="Arial"/>
                <w:i/>
                <w:sz w:val="18"/>
                <w:lang w:bidi="ar"/>
              </w:rPr>
              <w:t>deltaF</w:t>
            </w:r>
            <w:proofErr w:type="spellEnd"/>
            <w:r w:rsidRPr="00E670E8">
              <w:rPr>
                <w:rFonts w:ascii="Arial" w:eastAsia="等线" w:hAnsi="Arial" w:cs="Arial"/>
                <w:i/>
                <w:sz w:val="18"/>
                <w:lang w:bidi="ar"/>
              </w:rPr>
              <w:t xml:space="preserve"> values configurable for PUCCH format 4 </w:t>
            </w:r>
          </w:p>
        </w:tc>
        <w:tc>
          <w:tcPr>
            <w:tcW w:w="2880" w:type="dxa"/>
            <w:tcBorders>
              <w:top w:val="single" w:sz="4" w:space="0" w:color="000000"/>
              <w:left w:val="single" w:sz="4" w:space="0" w:color="000000"/>
              <w:bottom w:val="single" w:sz="4" w:space="0" w:color="000000"/>
              <w:right w:val="single" w:sz="4" w:space="0" w:color="000000"/>
            </w:tcBorders>
            <w:shd w:val="clear" w:color="auto" w:fill="D9E1F2"/>
            <w:vAlign w:val="center"/>
          </w:tcPr>
          <w:p w14:paraId="374874AE" w14:textId="77777777" w:rsidR="00E670E8" w:rsidRPr="00E670E8" w:rsidRDefault="00E670E8" w:rsidP="00CB53D6">
            <w:pPr>
              <w:jc w:val="center"/>
              <w:textAlignment w:val="center"/>
              <w:rPr>
                <w:rFonts w:ascii="Arial" w:eastAsia="等线" w:hAnsi="Arial" w:cs="Arial"/>
                <w:i/>
                <w:color w:val="FF0000"/>
                <w:sz w:val="18"/>
              </w:rPr>
            </w:pPr>
            <w:r w:rsidRPr="00E670E8">
              <w:rPr>
                <w:i/>
                <w:color w:val="FF0000"/>
                <w:sz w:val="18"/>
              </w:rPr>
              <w:t>INTEGER (-16..15) with 1dB step size</w:t>
            </w:r>
          </w:p>
        </w:tc>
      </w:tr>
    </w:tbl>
    <w:p w14:paraId="2EDFA8CE" w14:textId="77777777" w:rsidR="00E670E8" w:rsidRPr="00E670E8" w:rsidRDefault="00E670E8" w:rsidP="00E670E8">
      <w:pPr>
        <w:rPr>
          <w:i/>
          <w:lang w:eastAsia="x-none"/>
        </w:rPr>
      </w:pPr>
      <w:r w:rsidRPr="00E670E8">
        <w:rPr>
          <w:rFonts w:hint="eastAsia"/>
          <w:i/>
        </w:rPr>
        <w:t>Clarification th</w:t>
      </w:r>
      <w:r w:rsidRPr="00E670E8">
        <w:rPr>
          <w:i/>
        </w:rPr>
        <w:t xml:space="preserve">at </w:t>
      </w:r>
      <w:r w:rsidRPr="00E670E8">
        <w:rPr>
          <w:rFonts w:eastAsia="等线"/>
          <w:i/>
          <w:lang w:bidi="ar"/>
        </w:rPr>
        <w:t>deltaF-pucch-f2, deltaF-pucch-f3, deltaF-pucch-f4 are included in higher layer PUCCH-</w:t>
      </w:r>
      <w:proofErr w:type="spellStart"/>
      <w:r w:rsidRPr="00E670E8">
        <w:rPr>
          <w:rFonts w:eastAsia="等线"/>
          <w:i/>
          <w:lang w:bidi="ar"/>
        </w:rPr>
        <w:t>config</w:t>
      </w:r>
      <w:proofErr w:type="spellEnd"/>
      <w:r w:rsidRPr="00E670E8">
        <w:rPr>
          <w:rFonts w:eastAsia="等线"/>
          <w:i/>
          <w:lang w:bidi="ar"/>
        </w:rPr>
        <w:t xml:space="preserve"> instead of PUCCH-</w:t>
      </w:r>
      <w:proofErr w:type="spellStart"/>
      <w:r w:rsidRPr="00E670E8">
        <w:rPr>
          <w:rFonts w:eastAsia="等线"/>
          <w:i/>
          <w:lang w:bidi="ar"/>
        </w:rPr>
        <w:t>configCommon</w:t>
      </w:r>
      <w:proofErr w:type="spellEnd"/>
      <w:r w:rsidRPr="00E670E8">
        <w:rPr>
          <w:rFonts w:eastAsia="等线"/>
          <w:i/>
          <w:lang w:bidi="ar"/>
        </w:rPr>
        <w:t>.</w:t>
      </w:r>
    </w:p>
    <w:p w14:paraId="38B9E406" w14:textId="77777777" w:rsidR="00E670E8" w:rsidRPr="00E670E8" w:rsidRDefault="00E670E8" w:rsidP="00E670E8">
      <w:pPr>
        <w:ind w:left="630" w:hanging="430"/>
        <w:jc w:val="both"/>
        <w:rPr>
          <w:b/>
          <w:bCs/>
          <w:i/>
          <w:iCs/>
        </w:rPr>
      </w:pPr>
    </w:p>
    <w:p w14:paraId="4E6D996A" w14:textId="77777777" w:rsidR="00E670E8" w:rsidRPr="00E670E8" w:rsidRDefault="00E670E8" w:rsidP="00E670E8">
      <w:pPr>
        <w:rPr>
          <w:b/>
          <w:i/>
          <w:lang w:val="en-US" w:eastAsia="x-none"/>
        </w:rPr>
      </w:pPr>
      <w:r w:rsidRPr="00E670E8">
        <w:rPr>
          <w:b/>
          <w:i/>
          <w:highlight w:val="green"/>
          <w:lang w:val="en-US" w:eastAsia="x-none"/>
        </w:rPr>
        <w:t>Agreement (New RRC parameter):</w:t>
      </w:r>
    </w:p>
    <w:p w14:paraId="5DA34C2D" w14:textId="77777777" w:rsidR="00E670E8" w:rsidRPr="00E670E8" w:rsidRDefault="00E670E8" w:rsidP="00E670E8">
      <w:pPr>
        <w:rPr>
          <w:i/>
        </w:rPr>
      </w:pPr>
      <w:r w:rsidRPr="00E670E8">
        <w:rPr>
          <w:i/>
        </w:rPr>
        <w:t xml:space="preserve">For group-common TPC command in DCI format 2-2, when a UE is not configured with 2 closed loops, NR uses the same approach as LTE (i.e. </w:t>
      </w:r>
      <w:proofErr w:type="spellStart"/>
      <w:r w:rsidRPr="00E670E8">
        <w:rPr>
          <w:i/>
        </w:rPr>
        <w:t>TPC_index</w:t>
      </w:r>
      <w:proofErr w:type="spellEnd"/>
      <w:r w:rsidRPr="00E670E8">
        <w:rPr>
          <w:i/>
        </w:rPr>
        <w:t xml:space="preserve"> is configured by higher layers and used by the UE to determine the location of the TPC command in the DCI)</w:t>
      </w:r>
    </w:p>
    <w:p w14:paraId="5CAE3DED" w14:textId="77777777" w:rsidR="00E670E8" w:rsidRPr="00E670E8" w:rsidRDefault="00E670E8" w:rsidP="00B0710B">
      <w:pPr>
        <w:numPr>
          <w:ilvl w:val="0"/>
          <w:numId w:val="12"/>
        </w:numPr>
        <w:overflowPunct/>
        <w:autoSpaceDE/>
        <w:autoSpaceDN/>
        <w:adjustRightInd/>
        <w:spacing w:after="0"/>
        <w:textAlignment w:val="auto"/>
        <w:rPr>
          <w:i/>
        </w:rPr>
      </w:pPr>
      <w:r w:rsidRPr="00E670E8">
        <w:rPr>
          <w:i/>
        </w:rPr>
        <w:t>New RRC parameter needs to be introduced</w:t>
      </w:r>
    </w:p>
    <w:p w14:paraId="2EAA7AE6" w14:textId="77777777" w:rsidR="00E670E8" w:rsidRPr="00E670E8" w:rsidRDefault="00E670E8" w:rsidP="00E670E8">
      <w:pPr>
        <w:rPr>
          <w:i/>
          <w:lang w:val="en-US" w:eastAsia="x-none"/>
        </w:rPr>
      </w:pPr>
    </w:p>
    <w:p w14:paraId="05837F49" w14:textId="77777777" w:rsidR="00E670E8" w:rsidRPr="00E670E8" w:rsidRDefault="00E670E8" w:rsidP="00E670E8">
      <w:pPr>
        <w:rPr>
          <w:b/>
          <w:i/>
        </w:rPr>
      </w:pPr>
      <w:r w:rsidRPr="00E670E8">
        <w:rPr>
          <w:b/>
          <w:i/>
          <w:highlight w:val="green"/>
        </w:rPr>
        <w:t>Agreement:</w:t>
      </w:r>
    </w:p>
    <w:p w14:paraId="20B6B504" w14:textId="77777777" w:rsidR="00E670E8" w:rsidRPr="00E670E8" w:rsidRDefault="00E670E8" w:rsidP="00E670E8">
      <w:pPr>
        <w:rPr>
          <w:i/>
        </w:rPr>
      </w:pPr>
      <w:r w:rsidRPr="00E670E8">
        <w:rPr>
          <w:i/>
        </w:rPr>
        <w:t xml:space="preserve">To change PUCCH power control formula as below, where </w:t>
      </w:r>
      <w:r w:rsidRPr="00E670E8">
        <w:rPr>
          <w:i/>
          <w:position w:val="-14"/>
        </w:rPr>
        <w:object w:dxaOrig="880" w:dyaOrig="380" w14:anchorId="08167F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19.2pt" o:ole="">
            <v:imagedata r:id="rId11" o:title=""/>
          </v:shape>
          <o:OLEObject Type="Embed" ProgID="Equation.DSMT4" ShapeID="_x0000_i1025" DrawAspect="Content" ObjectID="_1584533516" r:id="rId12"/>
        </w:object>
      </w:r>
      <w:r w:rsidRPr="00E670E8">
        <w:rPr>
          <w:i/>
        </w:rPr>
        <w:t xml:space="preserve"> does not depend </w:t>
      </w:r>
      <w:proofErr w:type="gramStart"/>
      <w:r w:rsidRPr="00E670E8">
        <w:rPr>
          <w:i/>
        </w:rPr>
        <w:t xml:space="preserve">on </w:t>
      </w:r>
      <w:proofErr w:type="gramEnd"/>
      <w:r w:rsidRPr="00E670E8">
        <w:rPr>
          <w:i/>
          <w:position w:val="-14"/>
        </w:rPr>
        <w:object w:dxaOrig="1060" w:dyaOrig="400" w14:anchorId="6214D722">
          <v:shape id="_x0000_i1026" type="#_x0000_t75" style="width:52.8pt;height:20.4pt" o:ole="">
            <v:imagedata r:id="rId13" o:title=""/>
          </v:shape>
          <o:OLEObject Type="Embed" ProgID="Equation.DSMT4" ShapeID="_x0000_i1026" DrawAspect="Content" ObjectID="_1584533517" r:id="rId14"/>
        </w:object>
      </w:r>
      <w:r w:rsidRPr="00E670E8">
        <w:rPr>
          <w:i/>
        </w:rPr>
        <w:t>.</w:t>
      </w:r>
    </w:p>
    <w:p w14:paraId="1C4B1559" w14:textId="77777777" w:rsidR="00E670E8" w:rsidRPr="00E670E8" w:rsidRDefault="00E670E8" w:rsidP="00E670E8">
      <w:pPr>
        <w:rPr>
          <w:ins w:id="0" w:author="ZTE" w:date="2018-02-28T12:44:00Z"/>
          <w:i/>
        </w:rPr>
      </w:pPr>
      <w:r w:rsidRPr="00E670E8">
        <w:rPr>
          <w:i/>
          <w:position w:val="-36"/>
        </w:rPr>
        <w:object w:dxaOrig="11160" w:dyaOrig="840" w14:anchorId="548E2325">
          <v:shape id="_x0000_i1027" type="#_x0000_t75" style="width:466.8pt;height:35.4pt" o:ole="">
            <v:imagedata r:id="rId15" o:title=""/>
          </v:shape>
          <o:OLEObject Type="Embed" ProgID="Equation.DSMT4" ShapeID="_x0000_i1027" DrawAspect="Content" ObjectID="_1584533518" r:id="rId16"/>
        </w:object>
      </w:r>
    </w:p>
    <w:p w14:paraId="077EC855" w14:textId="77777777" w:rsidR="00E670E8" w:rsidRPr="00E670E8" w:rsidRDefault="00E670E8" w:rsidP="00E670E8">
      <w:pPr>
        <w:rPr>
          <w:i/>
          <w:lang w:eastAsia="x-none"/>
        </w:rPr>
      </w:pPr>
    </w:p>
    <w:p w14:paraId="25D825EB" w14:textId="77777777" w:rsidR="00E670E8" w:rsidRPr="00E670E8" w:rsidRDefault="00E670E8" w:rsidP="00E670E8">
      <w:pPr>
        <w:rPr>
          <w:b/>
          <w:i/>
          <w:lang w:eastAsia="x-none"/>
        </w:rPr>
      </w:pPr>
      <w:r w:rsidRPr="00E670E8">
        <w:rPr>
          <w:b/>
          <w:i/>
          <w:highlight w:val="green"/>
          <w:lang w:eastAsia="x-none"/>
        </w:rPr>
        <w:t>Agreement:</w:t>
      </w:r>
    </w:p>
    <w:p w14:paraId="70337552" w14:textId="77777777" w:rsidR="00E670E8" w:rsidRPr="00E670E8" w:rsidRDefault="00E670E8" w:rsidP="00E670E8">
      <w:pPr>
        <w:rPr>
          <w:i/>
        </w:rPr>
      </w:pPr>
      <w:r w:rsidRPr="00E670E8">
        <w:rPr>
          <w:i/>
          <w:lang w:eastAsia="x-none"/>
        </w:rPr>
        <w:t xml:space="preserve">A default </w:t>
      </w:r>
      <w:r w:rsidRPr="00E670E8">
        <w:rPr>
          <w:i/>
        </w:rPr>
        <w:t>SRS resource set ID for virtual SRS Type 3 PH is used among the configured SRS resource set IDs</w:t>
      </w:r>
    </w:p>
    <w:p w14:paraId="0128B98A" w14:textId="77777777" w:rsidR="00E670E8" w:rsidRPr="00E670E8" w:rsidRDefault="00E670E8" w:rsidP="00B0710B">
      <w:pPr>
        <w:numPr>
          <w:ilvl w:val="0"/>
          <w:numId w:val="12"/>
        </w:numPr>
        <w:tabs>
          <w:tab w:val="left" w:pos="644"/>
        </w:tabs>
        <w:overflowPunct/>
        <w:autoSpaceDE/>
        <w:autoSpaceDN/>
        <w:adjustRightInd/>
        <w:spacing w:after="0"/>
        <w:textAlignment w:val="auto"/>
        <w:rPr>
          <w:i/>
          <w:sz w:val="10"/>
          <w:lang w:eastAsia="x-none"/>
        </w:rPr>
      </w:pPr>
      <w:r w:rsidRPr="00E670E8">
        <w:rPr>
          <w:i/>
          <w:lang w:eastAsia="x-none"/>
        </w:rPr>
        <w:t>Default SRS resource set ID = 0</w:t>
      </w:r>
    </w:p>
    <w:p w14:paraId="1262823B" w14:textId="77777777" w:rsidR="00E670E8" w:rsidRPr="00E670E8" w:rsidRDefault="00E670E8" w:rsidP="00E670E8">
      <w:pPr>
        <w:rPr>
          <w:i/>
          <w:sz w:val="32"/>
          <w:lang w:eastAsia="x-none"/>
        </w:rPr>
      </w:pPr>
    </w:p>
    <w:p w14:paraId="4E018299" w14:textId="77777777" w:rsidR="00E670E8" w:rsidRPr="00E670E8" w:rsidRDefault="00E670E8" w:rsidP="00E670E8">
      <w:pPr>
        <w:rPr>
          <w:b/>
          <w:i/>
          <w:lang w:eastAsia="x-none"/>
        </w:rPr>
      </w:pPr>
      <w:r w:rsidRPr="00E670E8">
        <w:rPr>
          <w:b/>
          <w:i/>
          <w:highlight w:val="green"/>
          <w:lang w:eastAsia="x-none"/>
        </w:rPr>
        <w:t>Agreement:</w:t>
      </w:r>
    </w:p>
    <w:p w14:paraId="2AFC11AF" w14:textId="77777777" w:rsidR="00E670E8" w:rsidRPr="00E670E8" w:rsidRDefault="00E670E8" w:rsidP="00E670E8">
      <w:pPr>
        <w:rPr>
          <w:i/>
          <w:lang w:eastAsia="x-none"/>
        </w:rPr>
      </w:pPr>
      <w:r w:rsidRPr="00E670E8">
        <w:rPr>
          <w:i/>
          <w:lang w:eastAsia="x-none"/>
        </w:rPr>
        <w:t>The following text proposal is agreed:</w:t>
      </w:r>
    </w:p>
    <w:p w14:paraId="233F21D8" w14:textId="77777777" w:rsidR="00E670E8" w:rsidRPr="00E670E8" w:rsidRDefault="00E670E8" w:rsidP="00E670E8">
      <w:pPr>
        <w:pStyle w:val="bullet1"/>
        <w:numPr>
          <w:ilvl w:val="0"/>
          <w:numId w:val="0"/>
        </w:numPr>
        <w:rPr>
          <w:rFonts w:ascii="Times New Roman" w:hAnsi="Times New Roman"/>
          <w:i/>
          <w:szCs w:val="20"/>
          <w:u w:val="single"/>
          <w:lang w:val="en-US"/>
        </w:rPr>
      </w:pPr>
      <w:r w:rsidRPr="00E670E8">
        <w:rPr>
          <w:rFonts w:ascii="Times New Roman" w:hAnsi="Times New Roman" w:hint="eastAsia"/>
          <w:i/>
          <w:szCs w:val="20"/>
          <w:u w:val="single"/>
          <w:lang w:val="en-US"/>
        </w:rPr>
        <w:t>In Section</w:t>
      </w:r>
      <w:r w:rsidRPr="00E670E8">
        <w:rPr>
          <w:rFonts w:ascii="Times New Roman" w:hAnsi="Times New Roman"/>
          <w:i/>
          <w:szCs w:val="20"/>
          <w:u w:val="single"/>
          <w:lang w:val="en-US"/>
        </w:rPr>
        <w:t>s</w:t>
      </w:r>
      <w:r w:rsidRPr="00E670E8">
        <w:rPr>
          <w:rFonts w:ascii="Times New Roman" w:hAnsi="Times New Roman" w:hint="eastAsia"/>
          <w:i/>
          <w:szCs w:val="20"/>
          <w:u w:val="single"/>
          <w:lang w:val="en-US"/>
        </w:rPr>
        <w:t xml:space="preserve"> 7.</w:t>
      </w:r>
      <w:r w:rsidRPr="00E670E8">
        <w:rPr>
          <w:rFonts w:ascii="Times New Roman" w:hAnsi="Times New Roman"/>
          <w:i/>
          <w:szCs w:val="20"/>
          <w:u w:val="single"/>
          <w:lang w:val="en-US"/>
        </w:rPr>
        <w:t xml:space="preserve">1.1 of </w:t>
      </w:r>
      <w:r w:rsidRPr="00E670E8">
        <w:rPr>
          <w:rFonts w:ascii="Times New Roman" w:hAnsi="Times New Roman" w:hint="eastAsia"/>
          <w:i/>
          <w:szCs w:val="20"/>
          <w:u w:val="single"/>
          <w:lang w:val="en-US"/>
        </w:rPr>
        <w:t xml:space="preserve">TS 38.213 </w:t>
      </w:r>
    </w:p>
    <w:p w14:paraId="480228F2" w14:textId="77777777" w:rsidR="00E670E8" w:rsidRPr="00E670E8" w:rsidRDefault="00E670E8" w:rsidP="00B0710B">
      <w:pPr>
        <w:pStyle w:val="B2"/>
        <w:numPr>
          <w:ilvl w:val="2"/>
          <w:numId w:val="8"/>
        </w:numPr>
        <w:tabs>
          <w:tab w:val="num" w:pos="1440"/>
        </w:tabs>
        <w:overflowPunct/>
        <w:autoSpaceDE/>
        <w:autoSpaceDN/>
        <w:adjustRightInd/>
        <w:spacing w:after="0"/>
        <w:ind w:left="1440" w:hanging="450"/>
        <w:textAlignment w:val="auto"/>
        <w:rPr>
          <w:i/>
        </w:rPr>
      </w:pPr>
      <w:r w:rsidRPr="00E670E8">
        <w:rPr>
          <w:i/>
        </w:rPr>
        <w:t xml:space="preserve">A UE </w:t>
      </w:r>
      <w:del w:id="1" w:author="ZTE" w:date="2018-02-28T13:32:00Z">
        <w:r w:rsidRPr="00E670E8" w:rsidDel="001670E2">
          <w:rPr>
            <w:i/>
          </w:rPr>
          <w:delText xml:space="preserve">can </w:delText>
        </w:r>
      </w:del>
      <w:ins w:id="2" w:author="ZTE" w:date="2018-02-28T13:32:00Z">
        <w:r w:rsidRPr="00E670E8">
          <w:rPr>
            <w:i/>
          </w:rPr>
          <w:t xml:space="preserve">shall </w:t>
        </w:r>
      </w:ins>
      <w:r w:rsidRPr="00E670E8">
        <w:rPr>
          <w:i/>
        </w:rPr>
        <w:t xml:space="preserve">reset accumulation for carrier </w:t>
      </w:r>
      <w:r w:rsidRPr="00E670E8">
        <w:rPr>
          <w:i/>
          <w:iCs/>
          <w:position w:val="-10"/>
        </w:rPr>
        <w:object w:dxaOrig="220" w:dyaOrig="300" w14:anchorId="6BE71C94">
          <v:shape id="_x0000_i1028" type="#_x0000_t75" style="width:11.4pt;height:15.6pt" o:ole="">
            <v:imagedata r:id="rId17" o:title=""/>
          </v:shape>
          <o:OLEObject Type="Embed" ProgID="Equation.3" ShapeID="_x0000_i1028" DrawAspect="Content" ObjectID="_1584533519" r:id="rId18"/>
        </w:object>
      </w:r>
      <w:r w:rsidRPr="00E670E8">
        <w:rPr>
          <w:i/>
          <w:iCs/>
        </w:rPr>
        <w:t xml:space="preserve"> of</w:t>
      </w:r>
      <w:r w:rsidRPr="00E670E8">
        <w:rPr>
          <w:i/>
        </w:rPr>
        <w:t xml:space="preserve"> serving cell </w:t>
      </w:r>
      <w:r w:rsidRPr="00E670E8">
        <w:rPr>
          <w:i/>
          <w:position w:val="-6"/>
        </w:rPr>
        <w:object w:dxaOrig="160" w:dyaOrig="200" w14:anchorId="1C404750">
          <v:shape id="_x0000_i1029" type="#_x0000_t75" style="width:7.8pt;height:10.2pt" o:ole="">
            <v:imagedata r:id="rId19" o:title=""/>
          </v:shape>
          <o:OLEObject Type="Embed" ProgID="Equation.3" ShapeID="_x0000_i1029" DrawAspect="Content" ObjectID="_1584533520" r:id="rId20"/>
        </w:object>
      </w:r>
    </w:p>
    <w:p w14:paraId="15E99EB6" w14:textId="77777777" w:rsidR="00E670E8" w:rsidRPr="00E670E8" w:rsidRDefault="00E670E8" w:rsidP="00B0710B">
      <w:pPr>
        <w:pStyle w:val="B2"/>
        <w:numPr>
          <w:ilvl w:val="3"/>
          <w:numId w:val="8"/>
        </w:numPr>
        <w:tabs>
          <w:tab w:val="clear" w:pos="2804"/>
        </w:tabs>
        <w:overflowPunct/>
        <w:autoSpaceDE/>
        <w:autoSpaceDN/>
        <w:adjustRightInd/>
        <w:spacing w:after="0"/>
        <w:ind w:left="2160" w:hanging="720"/>
        <w:textAlignment w:val="auto"/>
        <w:rPr>
          <w:i/>
        </w:rPr>
      </w:pPr>
      <w:r w:rsidRPr="00E670E8">
        <w:rPr>
          <w:i/>
        </w:rPr>
        <w:t xml:space="preserve">When </w:t>
      </w:r>
      <w:r w:rsidRPr="00E670E8">
        <w:rPr>
          <w:i/>
          <w:position w:val="-12"/>
        </w:rPr>
        <w:object w:dxaOrig="1420" w:dyaOrig="320" w14:anchorId="68FC911E">
          <v:shape id="_x0000_i1030" type="#_x0000_t75" style="width:71.4pt;height:15.6pt" o:ole="">
            <v:imagedata r:id="rId21" o:title=""/>
          </v:shape>
          <o:OLEObject Type="Embed" ProgID="Equation.3" ShapeID="_x0000_i1030" DrawAspect="Content" ObjectID="_1584533521" r:id="rId22"/>
        </w:object>
      </w:r>
      <w:r w:rsidRPr="00E670E8">
        <w:rPr>
          <w:i/>
        </w:rPr>
        <w:t xml:space="preserve"> </w:t>
      </w:r>
      <w:r w:rsidRPr="00E670E8">
        <w:rPr>
          <w:rFonts w:hint="eastAsia"/>
          <w:i/>
        </w:rPr>
        <w:t>value is changed by higher layers</w:t>
      </w:r>
      <w:r w:rsidRPr="00E670E8">
        <w:rPr>
          <w:i/>
        </w:rPr>
        <w:t>;</w:t>
      </w:r>
    </w:p>
    <w:p w14:paraId="3E7A7AF1" w14:textId="77777777" w:rsidR="00E670E8" w:rsidRPr="00E670E8" w:rsidRDefault="00E670E8" w:rsidP="00B0710B">
      <w:pPr>
        <w:pStyle w:val="B2"/>
        <w:numPr>
          <w:ilvl w:val="3"/>
          <w:numId w:val="8"/>
        </w:numPr>
        <w:tabs>
          <w:tab w:val="clear" w:pos="2804"/>
        </w:tabs>
        <w:overflowPunct/>
        <w:autoSpaceDE/>
        <w:autoSpaceDN/>
        <w:adjustRightInd/>
        <w:spacing w:after="0"/>
        <w:ind w:left="2160" w:hanging="720"/>
        <w:textAlignment w:val="auto"/>
        <w:rPr>
          <w:i/>
        </w:rPr>
      </w:pPr>
      <w:r w:rsidRPr="00E670E8">
        <w:rPr>
          <w:i/>
        </w:rPr>
        <w:t xml:space="preserve">When </w:t>
      </w:r>
      <w:r w:rsidRPr="00E670E8">
        <w:rPr>
          <w:i/>
          <w:position w:val="-12"/>
        </w:rPr>
        <w:object w:dxaOrig="1420" w:dyaOrig="320" w14:anchorId="3C58098F">
          <v:shape id="_x0000_i1031" type="#_x0000_t75" style="width:71.4pt;height:15.6pt" o:ole="">
            <v:imagedata r:id="rId21" o:title=""/>
          </v:shape>
          <o:OLEObject Type="Embed" ProgID="Equation.3" ShapeID="_x0000_i1031" DrawAspect="Content" ObjectID="_1584533522" r:id="rId23"/>
        </w:object>
      </w:r>
      <w:r w:rsidRPr="00E670E8">
        <w:rPr>
          <w:i/>
        </w:rPr>
        <w:t xml:space="preserve"> </w:t>
      </w:r>
      <w:r w:rsidRPr="00E670E8">
        <w:rPr>
          <w:rFonts w:hint="eastAsia"/>
          <w:i/>
        </w:rPr>
        <w:t xml:space="preserve">value is </w:t>
      </w:r>
      <w:r w:rsidRPr="00E670E8">
        <w:rPr>
          <w:i/>
        </w:rPr>
        <w:t>received</w:t>
      </w:r>
      <w:r w:rsidRPr="00E670E8">
        <w:rPr>
          <w:rFonts w:hint="eastAsia"/>
          <w:i/>
        </w:rPr>
        <w:t xml:space="preserve"> by higher layers</w:t>
      </w:r>
      <w:r w:rsidRPr="00E670E8">
        <w:rPr>
          <w:i/>
        </w:rPr>
        <w:t xml:space="preserve"> and serving cell </w:t>
      </w:r>
      <w:r w:rsidRPr="00E670E8">
        <w:rPr>
          <w:i/>
          <w:position w:val="-6"/>
        </w:rPr>
        <w:object w:dxaOrig="160" w:dyaOrig="200" w14:anchorId="18738EBD">
          <v:shape id="_x0000_i1032" type="#_x0000_t75" style="width:7.8pt;height:10.2pt" o:ole="">
            <v:imagedata r:id="rId24" o:title=""/>
          </v:shape>
          <o:OLEObject Type="Embed" ProgID="Equation.3" ShapeID="_x0000_i1032" DrawAspect="Content" ObjectID="_1584533523" r:id="rId25"/>
        </w:object>
      </w:r>
      <w:r w:rsidRPr="00E670E8">
        <w:rPr>
          <w:i/>
        </w:rPr>
        <w:t xml:space="preserve"> is a secondary cell;</w:t>
      </w:r>
    </w:p>
    <w:p w14:paraId="7BCB4CAF" w14:textId="77777777" w:rsidR="00E670E8" w:rsidRPr="00E670E8" w:rsidRDefault="00E670E8" w:rsidP="00B0710B">
      <w:pPr>
        <w:pStyle w:val="B2"/>
        <w:numPr>
          <w:ilvl w:val="3"/>
          <w:numId w:val="8"/>
        </w:numPr>
        <w:tabs>
          <w:tab w:val="clear" w:pos="2804"/>
        </w:tabs>
        <w:overflowPunct/>
        <w:autoSpaceDE/>
        <w:autoSpaceDN/>
        <w:adjustRightInd/>
        <w:spacing w:after="0"/>
        <w:ind w:left="2160" w:hanging="720"/>
        <w:textAlignment w:val="auto"/>
        <w:rPr>
          <w:i/>
        </w:rPr>
      </w:pPr>
      <w:r w:rsidRPr="00E670E8">
        <w:rPr>
          <w:i/>
        </w:rPr>
        <w:t xml:space="preserve">When </w:t>
      </w:r>
      <w:r w:rsidRPr="00E670E8">
        <w:rPr>
          <w:i/>
          <w:position w:val="-12"/>
        </w:rPr>
        <w:object w:dxaOrig="660" w:dyaOrig="320" w14:anchorId="2437AFB2">
          <v:shape id="_x0000_i1033" type="#_x0000_t75" style="width:33pt;height:15.6pt" o:ole="">
            <v:imagedata r:id="rId26" o:title=""/>
          </v:shape>
          <o:OLEObject Type="Embed" ProgID="Equation.3" ShapeID="_x0000_i1033" DrawAspect="Content" ObjectID="_1584533524" r:id="rId27"/>
        </w:object>
      </w:r>
      <w:r w:rsidRPr="00E670E8">
        <w:rPr>
          <w:i/>
        </w:rPr>
        <w:t xml:space="preserve"> </w:t>
      </w:r>
      <w:r w:rsidRPr="00E670E8">
        <w:rPr>
          <w:rFonts w:hint="eastAsia"/>
          <w:i/>
        </w:rPr>
        <w:t>value is changed by higher layers</w:t>
      </w:r>
      <w:r w:rsidRPr="00E670E8">
        <w:rPr>
          <w:i/>
        </w:rPr>
        <w:t>.</w:t>
      </w:r>
    </w:p>
    <w:p w14:paraId="4149CD4F" w14:textId="77777777" w:rsidR="00E670E8" w:rsidRPr="00E670E8" w:rsidRDefault="00E670E8" w:rsidP="00E670E8">
      <w:pPr>
        <w:pStyle w:val="B1"/>
        <w:spacing w:after="0"/>
        <w:ind w:left="0" w:firstLine="0"/>
        <w:rPr>
          <w:i/>
          <w:u w:val="single"/>
        </w:rPr>
      </w:pPr>
      <w:r w:rsidRPr="00E670E8">
        <w:rPr>
          <w:rFonts w:hint="eastAsia"/>
          <w:i/>
          <w:u w:val="single"/>
        </w:rPr>
        <w:t>In Section</w:t>
      </w:r>
      <w:r w:rsidRPr="00E670E8">
        <w:rPr>
          <w:i/>
          <w:u w:val="single"/>
        </w:rPr>
        <w:t>s</w:t>
      </w:r>
      <w:r w:rsidRPr="00E670E8">
        <w:rPr>
          <w:rFonts w:hint="eastAsia"/>
          <w:i/>
          <w:u w:val="single"/>
        </w:rPr>
        <w:t xml:space="preserve"> </w:t>
      </w:r>
      <w:r w:rsidRPr="00E670E8">
        <w:rPr>
          <w:i/>
          <w:u w:val="single"/>
        </w:rPr>
        <w:t xml:space="preserve">7.3.1 of </w:t>
      </w:r>
      <w:r w:rsidRPr="00E670E8">
        <w:rPr>
          <w:rFonts w:hint="eastAsia"/>
          <w:i/>
          <w:u w:val="single"/>
        </w:rPr>
        <w:t>TS 38.213</w:t>
      </w:r>
    </w:p>
    <w:p w14:paraId="475633BA" w14:textId="77777777" w:rsidR="00E670E8" w:rsidRPr="00E670E8" w:rsidRDefault="00E670E8" w:rsidP="00B0710B">
      <w:pPr>
        <w:pStyle w:val="B2"/>
        <w:numPr>
          <w:ilvl w:val="2"/>
          <w:numId w:val="8"/>
        </w:numPr>
        <w:tabs>
          <w:tab w:val="num" w:pos="1440"/>
        </w:tabs>
        <w:overflowPunct/>
        <w:autoSpaceDE/>
        <w:autoSpaceDN/>
        <w:adjustRightInd/>
        <w:spacing w:after="0"/>
        <w:ind w:left="1440" w:hanging="450"/>
        <w:textAlignment w:val="auto"/>
        <w:rPr>
          <w:i/>
        </w:rPr>
      </w:pPr>
      <w:r w:rsidRPr="00E670E8">
        <w:rPr>
          <w:i/>
        </w:rPr>
        <w:t xml:space="preserve">A UE </w:t>
      </w:r>
      <w:del w:id="3" w:author="ZTE" w:date="2018-02-28T13:32:00Z">
        <w:r w:rsidRPr="00E670E8" w:rsidDel="001670E2">
          <w:rPr>
            <w:i/>
          </w:rPr>
          <w:delText xml:space="preserve">can </w:delText>
        </w:r>
      </w:del>
      <w:ins w:id="4" w:author="ZTE" w:date="2018-02-28T13:32:00Z">
        <w:r w:rsidRPr="00E670E8">
          <w:rPr>
            <w:i/>
          </w:rPr>
          <w:t xml:space="preserve">shall </w:t>
        </w:r>
      </w:ins>
      <w:r w:rsidRPr="00E670E8">
        <w:rPr>
          <w:i/>
        </w:rPr>
        <w:t xml:space="preserve">reset accumulation for carrier </w:t>
      </w:r>
      <w:r w:rsidRPr="00E670E8">
        <w:rPr>
          <w:i/>
          <w:iCs/>
          <w:position w:val="-10"/>
        </w:rPr>
        <w:object w:dxaOrig="220" w:dyaOrig="300" w14:anchorId="075BFAA3">
          <v:shape id="_x0000_i1034" type="#_x0000_t75" style="width:11.4pt;height:15.6pt" o:ole="">
            <v:imagedata r:id="rId17" o:title=""/>
          </v:shape>
          <o:OLEObject Type="Embed" ProgID="Equation.3" ShapeID="_x0000_i1034" DrawAspect="Content" ObjectID="_1584533525" r:id="rId28"/>
        </w:object>
      </w:r>
      <w:r w:rsidRPr="00E670E8">
        <w:rPr>
          <w:i/>
          <w:iCs/>
        </w:rPr>
        <w:t xml:space="preserve"> of</w:t>
      </w:r>
      <w:r w:rsidRPr="00E670E8">
        <w:rPr>
          <w:i/>
        </w:rPr>
        <w:t xml:space="preserve"> serving cell </w:t>
      </w:r>
      <w:r w:rsidRPr="00E670E8">
        <w:rPr>
          <w:i/>
          <w:position w:val="-6"/>
        </w:rPr>
        <w:object w:dxaOrig="160" w:dyaOrig="200" w14:anchorId="6EAAF0D1">
          <v:shape id="_x0000_i1035" type="#_x0000_t75" style="width:7.8pt;height:10.2pt" o:ole="">
            <v:imagedata r:id="rId19" o:title=""/>
          </v:shape>
          <o:OLEObject Type="Embed" ProgID="Equation.3" ShapeID="_x0000_i1035" DrawAspect="Content" ObjectID="_1584533526" r:id="rId29"/>
        </w:object>
      </w:r>
    </w:p>
    <w:p w14:paraId="510B5337" w14:textId="77777777" w:rsidR="00E670E8" w:rsidRPr="00E670E8" w:rsidRDefault="00E670E8" w:rsidP="00B0710B">
      <w:pPr>
        <w:pStyle w:val="B2"/>
        <w:numPr>
          <w:ilvl w:val="3"/>
          <w:numId w:val="8"/>
        </w:numPr>
        <w:tabs>
          <w:tab w:val="clear" w:pos="2804"/>
        </w:tabs>
        <w:overflowPunct/>
        <w:autoSpaceDE/>
        <w:autoSpaceDN/>
        <w:adjustRightInd/>
        <w:spacing w:after="0"/>
        <w:ind w:left="2160" w:hanging="720"/>
        <w:textAlignment w:val="auto"/>
        <w:rPr>
          <w:i/>
        </w:rPr>
      </w:pPr>
      <w:r w:rsidRPr="00E670E8">
        <w:rPr>
          <w:i/>
        </w:rPr>
        <w:t xml:space="preserve">When </w:t>
      </w:r>
      <w:r w:rsidRPr="00E670E8">
        <w:rPr>
          <w:i/>
          <w:position w:val="-12"/>
        </w:rPr>
        <w:object w:dxaOrig="720" w:dyaOrig="320" w14:anchorId="2EE56535">
          <v:shape id="_x0000_i1036" type="#_x0000_t75" style="width:36.6pt;height:15.6pt" o:ole="">
            <v:imagedata r:id="rId30" o:title=""/>
          </v:shape>
          <o:OLEObject Type="Embed" ProgID="Equation.3" ShapeID="_x0000_i1036" DrawAspect="Content" ObjectID="_1584533527" r:id="rId31"/>
        </w:object>
      </w:r>
      <w:r w:rsidRPr="00E670E8">
        <w:rPr>
          <w:i/>
        </w:rPr>
        <w:t xml:space="preserve"> </w:t>
      </w:r>
      <w:r w:rsidRPr="00E670E8">
        <w:rPr>
          <w:rFonts w:hint="eastAsia"/>
          <w:i/>
        </w:rPr>
        <w:t>value is changed by higher layers</w:t>
      </w:r>
      <w:r w:rsidRPr="00E670E8">
        <w:rPr>
          <w:i/>
        </w:rPr>
        <w:t>;</w:t>
      </w:r>
    </w:p>
    <w:p w14:paraId="3A844D5B" w14:textId="77777777" w:rsidR="00E670E8" w:rsidRPr="00E670E8" w:rsidRDefault="00E670E8" w:rsidP="00E670E8">
      <w:pPr>
        <w:rPr>
          <w:i/>
          <w:lang w:eastAsia="x-none"/>
        </w:rPr>
      </w:pPr>
      <w:r w:rsidRPr="00E670E8">
        <w:rPr>
          <w:i/>
        </w:rPr>
        <w:t xml:space="preserve">When </w:t>
      </w:r>
      <w:r w:rsidRPr="00E670E8">
        <w:rPr>
          <w:i/>
          <w:position w:val="-12"/>
        </w:rPr>
        <w:object w:dxaOrig="639" w:dyaOrig="320" w14:anchorId="31686FA8">
          <v:shape id="_x0000_i1037" type="#_x0000_t75" style="width:31.8pt;height:15.6pt" o:ole="">
            <v:imagedata r:id="rId32" o:title=""/>
          </v:shape>
          <o:OLEObject Type="Embed" ProgID="Equation.3" ShapeID="_x0000_i1037" DrawAspect="Content" ObjectID="_1584533528" r:id="rId33"/>
        </w:object>
      </w:r>
      <w:r w:rsidRPr="00E670E8">
        <w:rPr>
          <w:i/>
        </w:rPr>
        <w:t xml:space="preserve"> </w:t>
      </w:r>
      <w:r w:rsidRPr="00E670E8">
        <w:rPr>
          <w:rFonts w:hint="eastAsia"/>
          <w:i/>
        </w:rPr>
        <w:t>value is changed by higher layers</w:t>
      </w:r>
      <w:r w:rsidRPr="00E670E8">
        <w:rPr>
          <w:i/>
        </w:rPr>
        <w:t>.</w:t>
      </w:r>
    </w:p>
    <w:p w14:paraId="0BE1B55B" w14:textId="77777777" w:rsidR="00E670E8" w:rsidRPr="00E670E8" w:rsidRDefault="00E670E8" w:rsidP="00E670E8">
      <w:pPr>
        <w:rPr>
          <w:i/>
          <w:lang w:eastAsia="x-none"/>
        </w:rPr>
      </w:pPr>
    </w:p>
    <w:p w14:paraId="6CF71BE1" w14:textId="77777777" w:rsidR="00E670E8" w:rsidRPr="00E670E8" w:rsidRDefault="00E670E8" w:rsidP="00E670E8">
      <w:pPr>
        <w:rPr>
          <w:b/>
          <w:i/>
          <w:lang w:eastAsia="x-none"/>
        </w:rPr>
      </w:pPr>
      <w:r w:rsidRPr="00E670E8">
        <w:rPr>
          <w:b/>
          <w:i/>
          <w:highlight w:val="green"/>
          <w:lang w:eastAsia="x-none"/>
        </w:rPr>
        <w:t>Agreement:</w:t>
      </w:r>
      <w:r w:rsidRPr="00E670E8">
        <w:rPr>
          <w:b/>
          <w:i/>
          <w:lang w:eastAsia="x-none"/>
        </w:rPr>
        <w:t xml:space="preserve"> </w:t>
      </w:r>
    </w:p>
    <w:p w14:paraId="5EF56CF0" w14:textId="77777777" w:rsidR="00E670E8" w:rsidRPr="00E670E8" w:rsidRDefault="00E670E8" w:rsidP="00E670E8">
      <w:pPr>
        <w:rPr>
          <w:i/>
          <w:lang w:eastAsia="x-none"/>
        </w:rPr>
      </w:pPr>
      <w:r w:rsidRPr="00E670E8">
        <w:rPr>
          <w:i/>
          <w:lang w:eastAsia="x-none"/>
        </w:rPr>
        <w:lastRenderedPageBreak/>
        <w:t xml:space="preserve">For UE specific </w:t>
      </w:r>
      <w:proofErr w:type="spellStart"/>
      <w:r w:rsidRPr="00E670E8">
        <w:rPr>
          <w:i/>
          <w:lang w:eastAsia="x-none"/>
        </w:rPr>
        <w:t>pucch-PowerControl</w:t>
      </w:r>
      <w:proofErr w:type="spellEnd"/>
      <w:r w:rsidRPr="00E670E8">
        <w:rPr>
          <w:i/>
          <w:lang w:eastAsia="x-none"/>
        </w:rPr>
        <w:t xml:space="preserve"> and </w:t>
      </w:r>
      <w:proofErr w:type="spellStart"/>
      <w:r w:rsidRPr="00E670E8">
        <w:rPr>
          <w:i/>
          <w:lang w:eastAsia="x-none"/>
        </w:rPr>
        <w:t>pusch-PowerControl</w:t>
      </w:r>
      <w:proofErr w:type="spellEnd"/>
      <w:r w:rsidRPr="00E670E8">
        <w:rPr>
          <w:i/>
          <w:lang w:eastAsia="x-none"/>
        </w:rPr>
        <w:t xml:space="preserve"> configuration, at least including UL power control parameter set, DL RS for path loss estimate and closed-loop power control process:</w:t>
      </w:r>
    </w:p>
    <w:p w14:paraId="08612A1A" w14:textId="77777777" w:rsidR="00E670E8" w:rsidRPr="00E670E8" w:rsidRDefault="00E670E8" w:rsidP="00B0710B">
      <w:pPr>
        <w:numPr>
          <w:ilvl w:val="0"/>
          <w:numId w:val="9"/>
        </w:numPr>
        <w:overflowPunct/>
        <w:autoSpaceDE/>
        <w:autoSpaceDN/>
        <w:adjustRightInd/>
        <w:spacing w:after="0"/>
        <w:textAlignment w:val="auto"/>
        <w:rPr>
          <w:i/>
          <w:lang w:eastAsia="x-none"/>
        </w:rPr>
      </w:pPr>
      <w:r w:rsidRPr="00E670E8">
        <w:rPr>
          <w:i/>
          <w:lang w:eastAsia="x-none"/>
        </w:rPr>
        <w:t>Individual parameters are configured per BWP</w:t>
      </w:r>
    </w:p>
    <w:p w14:paraId="1298E50A" w14:textId="77777777" w:rsidR="00E670E8" w:rsidRPr="00E670E8" w:rsidRDefault="00E670E8" w:rsidP="00E670E8">
      <w:pPr>
        <w:rPr>
          <w:i/>
          <w:lang w:eastAsia="x-none"/>
        </w:rPr>
      </w:pPr>
    </w:p>
    <w:p w14:paraId="0E976FF3" w14:textId="77777777" w:rsidR="00E670E8" w:rsidRPr="00E670E8" w:rsidRDefault="00E670E8" w:rsidP="00E670E8">
      <w:pPr>
        <w:rPr>
          <w:b/>
          <w:i/>
          <w:highlight w:val="darkYellow"/>
          <w:lang w:eastAsia="x-none"/>
        </w:rPr>
      </w:pPr>
      <w:r w:rsidRPr="00E670E8">
        <w:rPr>
          <w:b/>
          <w:i/>
          <w:highlight w:val="darkYellow"/>
          <w:lang w:eastAsia="x-none"/>
        </w:rPr>
        <w:t>Working Assumption</w:t>
      </w:r>
    </w:p>
    <w:p w14:paraId="62AE8369" w14:textId="77777777" w:rsidR="00E670E8" w:rsidRPr="00E670E8" w:rsidRDefault="00E670E8" w:rsidP="00E670E8">
      <w:pPr>
        <w:rPr>
          <w:i/>
        </w:rPr>
      </w:pPr>
      <w:r w:rsidRPr="00E670E8">
        <w:rPr>
          <w:i/>
        </w:rPr>
        <w:t xml:space="preserve">For the case of PUSCH with grant for DCI 0_0 and DCI 0_1 with no SRI </w:t>
      </w:r>
      <w:proofErr w:type="gramStart"/>
      <w:r w:rsidRPr="00E670E8">
        <w:rPr>
          <w:i/>
        </w:rPr>
        <w:t>field</w:t>
      </w:r>
      <w:proofErr w:type="gramEnd"/>
      <w:r w:rsidRPr="00E670E8">
        <w:rPr>
          <w:i/>
        </w:rPr>
        <w:t xml:space="preserve"> in uplink grant, at least the following is supported</w:t>
      </w:r>
    </w:p>
    <w:p w14:paraId="5BF42D95" w14:textId="77777777" w:rsidR="00E670E8" w:rsidRPr="00E670E8" w:rsidRDefault="00E670E8" w:rsidP="00B0710B">
      <w:pPr>
        <w:numPr>
          <w:ilvl w:val="0"/>
          <w:numId w:val="10"/>
        </w:numPr>
        <w:overflowPunct/>
        <w:autoSpaceDE/>
        <w:autoSpaceDN/>
        <w:adjustRightInd/>
        <w:snapToGrid w:val="0"/>
        <w:spacing w:after="0"/>
        <w:jc w:val="both"/>
        <w:textAlignment w:val="auto"/>
        <w:rPr>
          <w:b/>
          <w:i/>
        </w:rPr>
      </w:pPr>
      <w:r w:rsidRPr="00E670E8">
        <w:rPr>
          <w:i/>
        </w:rPr>
        <w:t xml:space="preserve">DL RS for PL estimation is given by, the RS corresponding to </w:t>
      </w:r>
      <w:proofErr w:type="spellStart"/>
      <w:r w:rsidRPr="00E670E8">
        <w:rPr>
          <w:rFonts w:eastAsia="MS Mincho"/>
          <w:i/>
        </w:rPr>
        <w:t>pusch</w:t>
      </w:r>
      <w:proofErr w:type="spellEnd"/>
      <w:r w:rsidRPr="00E670E8">
        <w:rPr>
          <w:rFonts w:eastAsia="MS Mincho"/>
          <w:i/>
        </w:rPr>
        <w:t>-</w:t>
      </w:r>
      <w:proofErr w:type="spellStart"/>
      <w:r w:rsidRPr="00E670E8">
        <w:rPr>
          <w:rFonts w:eastAsia="MS Mincho"/>
          <w:i/>
        </w:rPr>
        <w:t>pathlossreference</w:t>
      </w:r>
      <w:proofErr w:type="spellEnd"/>
      <w:r w:rsidRPr="00E670E8">
        <w:rPr>
          <w:rFonts w:eastAsia="MS Mincho"/>
          <w:i/>
        </w:rPr>
        <w:t xml:space="preserve">-index=0  of </w:t>
      </w:r>
      <w:proofErr w:type="spellStart"/>
      <w:r w:rsidRPr="00E670E8">
        <w:rPr>
          <w:rFonts w:eastAsia="MS Mincho"/>
          <w:i/>
        </w:rPr>
        <w:t>pusch</w:t>
      </w:r>
      <w:proofErr w:type="spellEnd"/>
      <w:r w:rsidRPr="00E670E8">
        <w:rPr>
          <w:rFonts w:eastAsia="MS Mincho"/>
          <w:i/>
        </w:rPr>
        <w:t>-pathloss-Reference-</w:t>
      </w:r>
      <w:proofErr w:type="spellStart"/>
      <w:r w:rsidRPr="00E670E8">
        <w:rPr>
          <w:rFonts w:eastAsia="MS Mincho"/>
          <w:i/>
        </w:rPr>
        <w:t>rs</w:t>
      </w:r>
      <w:proofErr w:type="spellEnd"/>
      <w:r w:rsidRPr="00E670E8">
        <w:rPr>
          <w:rFonts w:eastAsia="MS Mincho"/>
          <w:i/>
        </w:rPr>
        <w:t xml:space="preserve"> (i.e., </w:t>
      </w:r>
      <w:proofErr w:type="spellStart"/>
      <w:r w:rsidRPr="00E670E8">
        <w:rPr>
          <w:rFonts w:eastAsia="MS Mincho"/>
          <w:i/>
        </w:rPr>
        <w:t>q_d</w:t>
      </w:r>
      <w:proofErr w:type="spellEnd"/>
      <w:r w:rsidRPr="00E670E8">
        <w:rPr>
          <w:rFonts w:eastAsia="MS Mincho"/>
          <w:i/>
        </w:rPr>
        <w:t xml:space="preserve"> =0), if only one DL RS for path loss is configured</w:t>
      </w:r>
    </w:p>
    <w:p w14:paraId="4185902F" w14:textId="77777777" w:rsidR="00E670E8" w:rsidRPr="00E670E8" w:rsidRDefault="00E670E8" w:rsidP="00B0710B">
      <w:pPr>
        <w:numPr>
          <w:ilvl w:val="0"/>
          <w:numId w:val="10"/>
        </w:numPr>
        <w:overflowPunct/>
        <w:autoSpaceDE/>
        <w:autoSpaceDN/>
        <w:adjustRightInd/>
        <w:spacing w:after="0"/>
        <w:jc w:val="both"/>
        <w:textAlignment w:val="auto"/>
        <w:rPr>
          <w:b/>
          <w:i/>
        </w:rPr>
      </w:pPr>
      <w:r w:rsidRPr="00E670E8">
        <w:rPr>
          <w:i/>
        </w:rPr>
        <w:t xml:space="preserve">P0 and alpha are given by, the values corresponding p0alphasetindex =0 of p0-pusch-alpha-setconfig </w:t>
      </w:r>
      <w:r w:rsidRPr="00E670E8">
        <w:rPr>
          <w:rFonts w:eastAsia="MS Mincho"/>
          <w:i/>
        </w:rPr>
        <w:t xml:space="preserve">(i.e., j=2), if only one entry of </w:t>
      </w:r>
      <w:r w:rsidRPr="00E670E8">
        <w:rPr>
          <w:i/>
        </w:rPr>
        <w:t>p0-pusch-alpha-setconfig</w:t>
      </w:r>
      <w:r w:rsidRPr="00E670E8">
        <w:rPr>
          <w:rFonts w:eastAsia="MS Mincho"/>
          <w:i/>
        </w:rPr>
        <w:t xml:space="preserve"> is configured for PUSCH transmission with grant;</w:t>
      </w:r>
    </w:p>
    <w:p w14:paraId="3BF939DC" w14:textId="77777777" w:rsidR="00E670E8" w:rsidRPr="00E670E8" w:rsidRDefault="00E670E8" w:rsidP="00B0710B">
      <w:pPr>
        <w:numPr>
          <w:ilvl w:val="0"/>
          <w:numId w:val="10"/>
        </w:numPr>
        <w:overflowPunct/>
        <w:autoSpaceDE/>
        <w:autoSpaceDN/>
        <w:adjustRightInd/>
        <w:spacing w:after="0"/>
        <w:jc w:val="both"/>
        <w:textAlignment w:val="auto"/>
        <w:rPr>
          <w:b/>
          <w:i/>
        </w:rPr>
      </w:pPr>
      <w:r w:rsidRPr="00E670E8">
        <w:rPr>
          <w:i/>
        </w:rPr>
        <w:t>Closed loop index l=0</w:t>
      </w:r>
    </w:p>
    <w:p w14:paraId="632D7E24" w14:textId="77777777" w:rsidR="00E670E8" w:rsidRPr="00E670E8" w:rsidRDefault="00E670E8" w:rsidP="00E670E8">
      <w:pPr>
        <w:rPr>
          <w:i/>
        </w:rPr>
      </w:pPr>
      <w:r w:rsidRPr="00E670E8">
        <w:rPr>
          <w:i/>
        </w:rPr>
        <w:t xml:space="preserve">Note that depending on the further agreement on the MIMO session, additional mapping rules for {j, </w:t>
      </w:r>
      <w:proofErr w:type="spellStart"/>
      <w:r w:rsidRPr="00E670E8">
        <w:rPr>
          <w:i/>
        </w:rPr>
        <w:t>q_d</w:t>
      </w:r>
      <w:proofErr w:type="spellEnd"/>
      <w:r w:rsidRPr="00E670E8">
        <w:rPr>
          <w:i/>
        </w:rPr>
        <w:t xml:space="preserve">, </w:t>
      </w:r>
      <w:proofErr w:type="gramStart"/>
      <w:r w:rsidRPr="00E670E8">
        <w:rPr>
          <w:i/>
        </w:rPr>
        <w:t>l</w:t>
      </w:r>
      <w:proofErr w:type="gramEnd"/>
      <w:r w:rsidRPr="00E670E8">
        <w:rPr>
          <w:i/>
        </w:rPr>
        <w:t>} for the PUSCH with grant and no SRI field in uplink grant can be considered.</w:t>
      </w:r>
    </w:p>
    <w:p w14:paraId="634D2762" w14:textId="77777777" w:rsidR="00E670E8" w:rsidRPr="00E670E8" w:rsidRDefault="00E670E8" w:rsidP="00E670E8">
      <w:pPr>
        <w:rPr>
          <w:i/>
          <w:lang w:eastAsia="x-none"/>
        </w:rPr>
      </w:pPr>
    </w:p>
    <w:p w14:paraId="21ECC18E" w14:textId="77777777" w:rsidR="00E670E8" w:rsidRPr="00E670E8" w:rsidRDefault="00E670E8" w:rsidP="00E670E8">
      <w:pPr>
        <w:rPr>
          <w:b/>
          <w:i/>
          <w:lang w:eastAsia="x-none"/>
        </w:rPr>
      </w:pPr>
      <w:r w:rsidRPr="00E670E8">
        <w:rPr>
          <w:b/>
          <w:i/>
          <w:highlight w:val="green"/>
          <w:lang w:eastAsia="x-none"/>
        </w:rPr>
        <w:t>Agreement</w:t>
      </w:r>
    </w:p>
    <w:p w14:paraId="12CA2E18" w14:textId="77777777" w:rsidR="00E670E8" w:rsidRPr="00E670E8" w:rsidRDefault="00E670E8" w:rsidP="00E670E8">
      <w:pPr>
        <w:rPr>
          <w:i/>
        </w:rPr>
      </w:pPr>
      <w:r w:rsidRPr="00E670E8">
        <w:rPr>
          <w:i/>
        </w:rPr>
        <w:t>For the case of PUCCH without PUCCH-Spatial-relation-info, at least the following is supported</w:t>
      </w:r>
    </w:p>
    <w:p w14:paraId="71570976" w14:textId="77777777" w:rsidR="00E670E8" w:rsidRPr="00E670E8" w:rsidRDefault="00E670E8" w:rsidP="00B0710B">
      <w:pPr>
        <w:numPr>
          <w:ilvl w:val="0"/>
          <w:numId w:val="10"/>
        </w:numPr>
        <w:overflowPunct/>
        <w:autoSpaceDE/>
        <w:autoSpaceDN/>
        <w:adjustRightInd/>
        <w:snapToGrid w:val="0"/>
        <w:spacing w:after="0"/>
        <w:jc w:val="both"/>
        <w:textAlignment w:val="auto"/>
        <w:rPr>
          <w:b/>
          <w:i/>
        </w:rPr>
      </w:pPr>
      <w:r w:rsidRPr="00E670E8">
        <w:rPr>
          <w:i/>
        </w:rPr>
        <w:t xml:space="preserve">DL RS for PL estimation is given by, the RS corresponding to </w:t>
      </w:r>
      <w:proofErr w:type="spellStart"/>
      <w:r w:rsidRPr="00E670E8">
        <w:rPr>
          <w:rFonts w:eastAsia="MS Mincho"/>
          <w:i/>
        </w:rPr>
        <w:t>pucch</w:t>
      </w:r>
      <w:proofErr w:type="spellEnd"/>
      <w:r w:rsidRPr="00E670E8">
        <w:rPr>
          <w:rFonts w:eastAsia="MS Mincho"/>
          <w:i/>
        </w:rPr>
        <w:t>-</w:t>
      </w:r>
      <w:proofErr w:type="spellStart"/>
      <w:r w:rsidRPr="00E670E8">
        <w:rPr>
          <w:rFonts w:eastAsia="MS Mincho"/>
          <w:i/>
        </w:rPr>
        <w:t>pathlossreference</w:t>
      </w:r>
      <w:proofErr w:type="spellEnd"/>
      <w:r w:rsidRPr="00E670E8">
        <w:rPr>
          <w:rFonts w:eastAsia="MS Mincho"/>
          <w:i/>
        </w:rPr>
        <w:t xml:space="preserve">-index=0  of </w:t>
      </w:r>
      <w:proofErr w:type="spellStart"/>
      <w:r w:rsidRPr="00E670E8">
        <w:rPr>
          <w:rFonts w:eastAsia="MS Mincho"/>
          <w:i/>
        </w:rPr>
        <w:t>pucch</w:t>
      </w:r>
      <w:proofErr w:type="spellEnd"/>
      <w:r w:rsidRPr="00E670E8">
        <w:rPr>
          <w:rFonts w:eastAsia="MS Mincho"/>
          <w:i/>
        </w:rPr>
        <w:t>-pathloss-Reference-</w:t>
      </w:r>
      <w:proofErr w:type="spellStart"/>
      <w:r w:rsidRPr="00E670E8">
        <w:rPr>
          <w:rFonts w:eastAsia="MS Mincho"/>
          <w:i/>
        </w:rPr>
        <w:t>rs</w:t>
      </w:r>
      <w:proofErr w:type="spellEnd"/>
      <w:r w:rsidRPr="00E670E8">
        <w:rPr>
          <w:rFonts w:eastAsia="MS Mincho"/>
          <w:i/>
        </w:rPr>
        <w:t xml:space="preserve"> (i.e., </w:t>
      </w:r>
      <w:proofErr w:type="spellStart"/>
      <w:r w:rsidRPr="00E670E8">
        <w:rPr>
          <w:rFonts w:eastAsia="MS Mincho"/>
          <w:i/>
        </w:rPr>
        <w:t>q_d</w:t>
      </w:r>
      <w:proofErr w:type="spellEnd"/>
      <w:r w:rsidRPr="00E670E8">
        <w:rPr>
          <w:rFonts w:eastAsia="MS Mincho"/>
          <w:i/>
        </w:rPr>
        <w:t xml:space="preserve"> =0), where only one DL RS for path loss is configured</w:t>
      </w:r>
    </w:p>
    <w:p w14:paraId="3312DD4B" w14:textId="77777777" w:rsidR="00E670E8" w:rsidRPr="00E670E8" w:rsidRDefault="00E670E8" w:rsidP="00B0710B">
      <w:pPr>
        <w:numPr>
          <w:ilvl w:val="0"/>
          <w:numId w:val="10"/>
        </w:numPr>
        <w:overflowPunct/>
        <w:autoSpaceDE/>
        <w:autoSpaceDN/>
        <w:adjustRightInd/>
        <w:spacing w:after="0"/>
        <w:jc w:val="both"/>
        <w:textAlignment w:val="auto"/>
        <w:rPr>
          <w:b/>
          <w:i/>
        </w:rPr>
      </w:pPr>
      <w:r w:rsidRPr="00E670E8">
        <w:rPr>
          <w:i/>
        </w:rPr>
        <w:t xml:space="preserve">P0 is given by, the values corresponding p0setindex =0 of p0-pucch-set </w:t>
      </w:r>
      <w:r w:rsidRPr="00E670E8">
        <w:rPr>
          <w:rFonts w:eastAsia="MS Mincho"/>
          <w:i/>
        </w:rPr>
        <w:t xml:space="preserve">(i.e., </w:t>
      </w:r>
      <w:proofErr w:type="spellStart"/>
      <w:r w:rsidRPr="00E670E8">
        <w:rPr>
          <w:rFonts w:eastAsia="MS Mincho"/>
          <w:i/>
        </w:rPr>
        <w:t>q_u</w:t>
      </w:r>
      <w:proofErr w:type="spellEnd"/>
      <w:r w:rsidRPr="00E670E8">
        <w:rPr>
          <w:rFonts w:eastAsia="MS Mincho"/>
          <w:i/>
        </w:rPr>
        <w:t xml:space="preserve">=0), where only one entry of </w:t>
      </w:r>
      <w:r w:rsidRPr="00E670E8">
        <w:rPr>
          <w:i/>
        </w:rPr>
        <w:t>p0-pucch-set</w:t>
      </w:r>
      <w:r w:rsidRPr="00E670E8">
        <w:rPr>
          <w:rFonts w:eastAsia="MS Mincho"/>
          <w:i/>
        </w:rPr>
        <w:t xml:space="preserve"> is configured;</w:t>
      </w:r>
    </w:p>
    <w:p w14:paraId="75C04F99" w14:textId="77777777" w:rsidR="00E670E8" w:rsidRPr="00E670E8" w:rsidRDefault="00E670E8" w:rsidP="00B0710B">
      <w:pPr>
        <w:numPr>
          <w:ilvl w:val="0"/>
          <w:numId w:val="10"/>
        </w:numPr>
        <w:overflowPunct/>
        <w:autoSpaceDE/>
        <w:autoSpaceDN/>
        <w:adjustRightInd/>
        <w:spacing w:after="0"/>
        <w:jc w:val="both"/>
        <w:textAlignment w:val="auto"/>
        <w:rPr>
          <w:b/>
          <w:i/>
        </w:rPr>
      </w:pPr>
      <w:r w:rsidRPr="00E670E8">
        <w:rPr>
          <w:i/>
        </w:rPr>
        <w:t>FFS: Closed loop index l=0</w:t>
      </w:r>
    </w:p>
    <w:p w14:paraId="2AB73C5A" w14:textId="77777777" w:rsidR="00E670E8" w:rsidRPr="00E670E8" w:rsidRDefault="00E670E8" w:rsidP="00E670E8">
      <w:pPr>
        <w:rPr>
          <w:i/>
          <w:lang w:eastAsia="x-none"/>
        </w:rPr>
      </w:pPr>
    </w:p>
    <w:p w14:paraId="52931F3D" w14:textId="77777777" w:rsidR="00E670E8" w:rsidRPr="00E670E8" w:rsidRDefault="00E670E8" w:rsidP="00E670E8">
      <w:pPr>
        <w:rPr>
          <w:b/>
          <w:i/>
          <w:lang w:eastAsia="x-none"/>
        </w:rPr>
      </w:pPr>
      <w:r w:rsidRPr="00E670E8">
        <w:rPr>
          <w:b/>
          <w:i/>
          <w:highlight w:val="green"/>
          <w:lang w:eastAsia="x-none"/>
        </w:rPr>
        <w:t>Agreement:</w:t>
      </w:r>
    </w:p>
    <w:p w14:paraId="71223921" w14:textId="77777777" w:rsidR="00E670E8" w:rsidRPr="00E670E8" w:rsidRDefault="00E670E8" w:rsidP="00E670E8">
      <w:pPr>
        <w:rPr>
          <w:i/>
          <w:lang w:eastAsia="x-none"/>
        </w:rPr>
      </w:pPr>
      <w:r w:rsidRPr="00E670E8">
        <w:rPr>
          <w:i/>
          <w:lang w:eastAsia="x-none"/>
        </w:rPr>
        <w:t>Send LS to RAN4 with regards to the power transition and possible combinations of the physical channels and reference signals.</w:t>
      </w:r>
    </w:p>
    <w:p w14:paraId="48F69C40" w14:textId="77777777" w:rsidR="00E670E8" w:rsidRPr="00E670E8" w:rsidRDefault="00E670E8" w:rsidP="00E670E8">
      <w:pPr>
        <w:rPr>
          <w:i/>
          <w:lang w:eastAsia="x-none"/>
        </w:rPr>
      </w:pPr>
      <w:r w:rsidRPr="00E670E8">
        <w:rPr>
          <w:i/>
          <w:lang w:eastAsia="x-none"/>
        </w:rPr>
        <w:t>Inform RAN4 that RAN1 has identified the following combinations of the physical channels and the reference signals that can be transmitted by the UE on different OFDM symbols in the same slot with different transmit power</w:t>
      </w:r>
    </w:p>
    <w:p w14:paraId="37D5276E" w14:textId="77777777" w:rsidR="00E670E8" w:rsidRPr="00E670E8" w:rsidRDefault="00E670E8" w:rsidP="00B0710B">
      <w:pPr>
        <w:numPr>
          <w:ilvl w:val="1"/>
          <w:numId w:val="9"/>
        </w:numPr>
        <w:overflowPunct/>
        <w:autoSpaceDE/>
        <w:autoSpaceDN/>
        <w:adjustRightInd/>
        <w:spacing w:after="0"/>
        <w:textAlignment w:val="auto"/>
        <w:rPr>
          <w:i/>
          <w:lang w:eastAsia="x-none"/>
        </w:rPr>
      </w:pPr>
      <w:r w:rsidRPr="00E670E8">
        <w:rPr>
          <w:i/>
          <w:lang w:eastAsia="x-none"/>
        </w:rPr>
        <w:t>PUSCH+PUSCH</w:t>
      </w:r>
    </w:p>
    <w:p w14:paraId="07567B2F" w14:textId="77777777" w:rsidR="00E670E8" w:rsidRPr="00E670E8" w:rsidRDefault="00E670E8" w:rsidP="00B0710B">
      <w:pPr>
        <w:numPr>
          <w:ilvl w:val="1"/>
          <w:numId w:val="9"/>
        </w:numPr>
        <w:overflowPunct/>
        <w:autoSpaceDE/>
        <w:autoSpaceDN/>
        <w:adjustRightInd/>
        <w:spacing w:after="0"/>
        <w:textAlignment w:val="auto"/>
        <w:rPr>
          <w:i/>
          <w:lang w:eastAsia="x-none"/>
        </w:rPr>
      </w:pPr>
      <w:r w:rsidRPr="00E670E8">
        <w:rPr>
          <w:i/>
          <w:lang w:eastAsia="x-none"/>
        </w:rPr>
        <w:t>SRS+SRS</w:t>
      </w:r>
    </w:p>
    <w:p w14:paraId="1BC073D9" w14:textId="77777777" w:rsidR="00E670E8" w:rsidRPr="00E670E8" w:rsidRDefault="00E670E8" w:rsidP="00B0710B">
      <w:pPr>
        <w:numPr>
          <w:ilvl w:val="1"/>
          <w:numId w:val="9"/>
        </w:numPr>
        <w:overflowPunct/>
        <w:autoSpaceDE/>
        <w:autoSpaceDN/>
        <w:adjustRightInd/>
        <w:spacing w:after="0"/>
        <w:textAlignment w:val="auto"/>
        <w:rPr>
          <w:i/>
          <w:lang w:eastAsia="x-none"/>
        </w:rPr>
      </w:pPr>
      <w:r w:rsidRPr="00E670E8">
        <w:rPr>
          <w:i/>
          <w:lang w:eastAsia="x-none"/>
        </w:rPr>
        <w:t>PUCCH+PUCCH</w:t>
      </w:r>
    </w:p>
    <w:p w14:paraId="41290108" w14:textId="77777777" w:rsidR="00E670E8" w:rsidRPr="00E670E8" w:rsidRDefault="00E670E8" w:rsidP="00B0710B">
      <w:pPr>
        <w:numPr>
          <w:ilvl w:val="1"/>
          <w:numId w:val="9"/>
        </w:numPr>
        <w:overflowPunct/>
        <w:autoSpaceDE/>
        <w:autoSpaceDN/>
        <w:adjustRightInd/>
        <w:spacing w:after="0"/>
        <w:textAlignment w:val="auto"/>
        <w:rPr>
          <w:i/>
          <w:lang w:eastAsia="x-none"/>
        </w:rPr>
      </w:pPr>
      <w:r w:rsidRPr="00E670E8">
        <w:rPr>
          <w:i/>
          <w:lang w:eastAsia="x-none"/>
        </w:rPr>
        <w:t>PUSCH+SRS</w:t>
      </w:r>
    </w:p>
    <w:p w14:paraId="5D196865" w14:textId="77777777" w:rsidR="00E670E8" w:rsidRPr="00E670E8" w:rsidRDefault="00E670E8" w:rsidP="00B0710B">
      <w:pPr>
        <w:numPr>
          <w:ilvl w:val="1"/>
          <w:numId w:val="9"/>
        </w:numPr>
        <w:overflowPunct/>
        <w:autoSpaceDE/>
        <w:autoSpaceDN/>
        <w:adjustRightInd/>
        <w:spacing w:after="0"/>
        <w:textAlignment w:val="auto"/>
        <w:rPr>
          <w:i/>
          <w:lang w:eastAsia="x-none"/>
        </w:rPr>
      </w:pPr>
      <w:r w:rsidRPr="00E670E8">
        <w:rPr>
          <w:i/>
          <w:lang w:eastAsia="x-none"/>
        </w:rPr>
        <w:t>PUSCH+PUCCH</w:t>
      </w:r>
    </w:p>
    <w:p w14:paraId="32C6D863" w14:textId="77777777" w:rsidR="00E670E8" w:rsidRPr="00E670E8" w:rsidRDefault="00E670E8" w:rsidP="00B0710B">
      <w:pPr>
        <w:numPr>
          <w:ilvl w:val="1"/>
          <w:numId w:val="9"/>
        </w:numPr>
        <w:overflowPunct/>
        <w:autoSpaceDE/>
        <w:autoSpaceDN/>
        <w:adjustRightInd/>
        <w:spacing w:after="0"/>
        <w:textAlignment w:val="auto"/>
        <w:rPr>
          <w:i/>
          <w:lang w:eastAsia="x-none"/>
        </w:rPr>
      </w:pPr>
      <w:r w:rsidRPr="00E670E8">
        <w:rPr>
          <w:i/>
          <w:lang w:eastAsia="x-none"/>
        </w:rPr>
        <w:t>PUSCH+PRACH</w:t>
      </w:r>
    </w:p>
    <w:p w14:paraId="116824CF" w14:textId="77777777" w:rsidR="00E670E8" w:rsidRPr="00E670E8" w:rsidRDefault="00E670E8" w:rsidP="00B0710B">
      <w:pPr>
        <w:numPr>
          <w:ilvl w:val="1"/>
          <w:numId w:val="9"/>
        </w:numPr>
        <w:overflowPunct/>
        <w:autoSpaceDE/>
        <w:autoSpaceDN/>
        <w:adjustRightInd/>
        <w:spacing w:after="0"/>
        <w:textAlignment w:val="auto"/>
        <w:rPr>
          <w:i/>
          <w:lang w:eastAsia="x-none"/>
        </w:rPr>
      </w:pPr>
      <w:r w:rsidRPr="00E670E8">
        <w:rPr>
          <w:i/>
          <w:lang w:eastAsia="x-none"/>
        </w:rPr>
        <w:t>SRS+PUSCH</w:t>
      </w:r>
    </w:p>
    <w:p w14:paraId="6358E0AE" w14:textId="77777777" w:rsidR="00E670E8" w:rsidRPr="00E670E8" w:rsidRDefault="00E670E8" w:rsidP="00B0710B">
      <w:pPr>
        <w:numPr>
          <w:ilvl w:val="1"/>
          <w:numId w:val="9"/>
        </w:numPr>
        <w:overflowPunct/>
        <w:autoSpaceDE/>
        <w:autoSpaceDN/>
        <w:adjustRightInd/>
        <w:spacing w:after="0"/>
        <w:textAlignment w:val="auto"/>
        <w:rPr>
          <w:i/>
          <w:lang w:eastAsia="x-none"/>
        </w:rPr>
      </w:pPr>
      <w:r w:rsidRPr="00E670E8">
        <w:rPr>
          <w:i/>
          <w:lang w:eastAsia="x-none"/>
        </w:rPr>
        <w:t>SRS+PUCCH</w:t>
      </w:r>
    </w:p>
    <w:p w14:paraId="63B057FD" w14:textId="77777777" w:rsidR="00E670E8" w:rsidRPr="00E670E8" w:rsidRDefault="00E670E8" w:rsidP="00B0710B">
      <w:pPr>
        <w:numPr>
          <w:ilvl w:val="1"/>
          <w:numId w:val="9"/>
        </w:numPr>
        <w:overflowPunct/>
        <w:autoSpaceDE/>
        <w:autoSpaceDN/>
        <w:adjustRightInd/>
        <w:spacing w:after="0"/>
        <w:textAlignment w:val="auto"/>
        <w:rPr>
          <w:i/>
          <w:lang w:eastAsia="x-none"/>
        </w:rPr>
      </w:pPr>
      <w:r w:rsidRPr="00E670E8">
        <w:rPr>
          <w:i/>
          <w:lang w:eastAsia="x-none"/>
        </w:rPr>
        <w:t>SRS+PRACH</w:t>
      </w:r>
    </w:p>
    <w:p w14:paraId="7F2C6A82" w14:textId="77777777" w:rsidR="00E670E8" w:rsidRPr="00E670E8" w:rsidRDefault="00E670E8" w:rsidP="00B0710B">
      <w:pPr>
        <w:numPr>
          <w:ilvl w:val="1"/>
          <w:numId w:val="9"/>
        </w:numPr>
        <w:overflowPunct/>
        <w:autoSpaceDE/>
        <w:autoSpaceDN/>
        <w:adjustRightInd/>
        <w:spacing w:after="0"/>
        <w:textAlignment w:val="auto"/>
        <w:rPr>
          <w:i/>
          <w:lang w:eastAsia="x-none"/>
        </w:rPr>
      </w:pPr>
      <w:r w:rsidRPr="00E670E8">
        <w:rPr>
          <w:i/>
          <w:lang w:eastAsia="x-none"/>
        </w:rPr>
        <w:t>PUCCH+PUSCH</w:t>
      </w:r>
    </w:p>
    <w:p w14:paraId="65FF091E" w14:textId="77777777" w:rsidR="00E670E8" w:rsidRPr="00E670E8" w:rsidRDefault="00E670E8" w:rsidP="00B0710B">
      <w:pPr>
        <w:numPr>
          <w:ilvl w:val="1"/>
          <w:numId w:val="9"/>
        </w:numPr>
        <w:overflowPunct/>
        <w:autoSpaceDE/>
        <w:autoSpaceDN/>
        <w:adjustRightInd/>
        <w:spacing w:after="0"/>
        <w:textAlignment w:val="auto"/>
        <w:rPr>
          <w:i/>
          <w:lang w:eastAsia="x-none"/>
        </w:rPr>
      </w:pPr>
      <w:r w:rsidRPr="00E670E8">
        <w:rPr>
          <w:i/>
          <w:lang w:eastAsia="x-none"/>
        </w:rPr>
        <w:t>PUCCH+SRS</w:t>
      </w:r>
    </w:p>
    <w:p w14:paraId="040DA289" w14:textId="77777777" w:rsidR="00E670E8" w:rsidRPr="00E670E8" w:rsidRDefault="00E670E8" w:rsidP="00B0710B">
      <w:pPr>
        <w:numPr>
          <w:ilvl w:val="1"/>
          <w:numId w:val="9"/>
        </w:numPr>
        <w:overflowPunct/>
        <w:autoSpaceDE/>
        <w:autoSpaceDN/>
        <w:adjustRightInd/>
        <w:spacing w:after="0"/>
        <w:textAlignment w:val="auto"/>
        <w:rPr>
          <w:i/>
          <w:lang w:eastAsia="x-none"/>
        </w:rPr>
      </w:pPr>
      <w:r w:rsidRPr="00E670E8">
        <w:rPr>
          <w:i/>
          <w:lang w:eastAsia="x-none"/>
        </w:rPr>
        <w:t>PUCCH+PRACH</w:t>
      </w:r>
    </w:p>
    <w:p w14:paraId="1A21250F" w14:textId="77777777" w:rsidR="00E670E8" w:rsidRPr="00E670E8" w:rsidRDefault="00E670E8" w:rsidP="00B0710B">
      <w:pPr>
        <w:numPr>
          <w:ilvl w:val="1"/>
          <w:numId w:val="9"/>
        </w:numPr>
        <w:overflowPunct/>
        <w:autoSpaceDE/>
        <w:autoSpaceDN/>
        <w:adjustRightInd/>
        <w:spacing w:after="0"/>
        <w:textAlignment w:val="auto"/>
        <w:rPr>
          <w:i/>
          <w:lang w:eastAsia="x-none"/>
        </w:rPr>
      </w:pPr>
      <w:r w:rsidRPr="00E670E8">
        <w:rPr>
          <w:i/>
          <w:lang w:eastAsia="x-none"/>
        </w:rPr>
        <w:t>PUSCH+PUCCH+PUCCH</w:t>
      </w:r>
    </w:p>
    <w:p w14:paraId="04976846" w14:textId="77777777" w:rsidR="00E670E8" w:rsidRPr="00E670E8" w:rsidRDefault="00E670E8" w:rsidP="00B0710B">
      <w:pPr>
        <w:numPr>
          <w:ilvl w:val="1"/>
          <w:numId w:val="9"/>
        </w:numPr>
        <w:overflowPunct/>
        <w:autoSpaceDE/>
        <w:autoSpaceDN/>
        <w:adjustRightInd/>
        <w:spacing w:after="0"/>
        <w:textAlignment w:val="auto"/>
        <w:rPr>
          <w:i/>
          <w:lang w:eastAsia="x-none"/>
        </w:rPr>
      </w:pPr>
      <w:r w:rsidRPr="00E670E8">
        <w:rPr>
          <w:i/>
          <w:lang w:eastAsia="x-none"/>
        </w:rPr>
        <w:t>PUSCH+SRS+PUCCH</w:t>
      </w:r>
    </w:p>
    <w:p w14:paraId="3F880545" w14:textId="77777777" w:rsidR="00E670E8" w:rsidRPr="00E670E8" w:rsidRDefault="00E670E8" w:rsidP="00E670E8">
      <w:pPr>
        <w:rPr>
          <w:i/>
          <w:lang w:eastAsia="x-none"/>
        </w:rPr>
      </w:pPr>
      <w:r w:rsidRPr="00E670E8">
        <w:rPr>
          <w:i/>
          <w:lang w:eastAsia="x-none"/>
        </w:rPr>
        <w:t>Inform RAN4 that RAN1 has identified the following combinations of the physical channels and the reference signals that can be transmitted by the UE on two consecutive slots with different transmit power and the PUSCH DMRS occupies the first OFDM symbol</w:t>
      </w:r>
    </w:p>
    <w:p w14:paraId="603EF89D" w14:textId="77777777" w:rsidR="00E670E8" w:rsidRPr="00E670E8" w:rsidRDefault="00E670E8" w:rsidP="00B0710B">
      <w:pPr>
        <w:numPr>
          <w:ilvl w:val="1"/>
          <w:numId w:val="9"/>
        </w:numPr>
        <w:overflowPunct/>
        <w:autoSpaceDE/>
        <w:autoSpaceDN/>
        <w:adjustRightInd/>
        <w:spacing w:after="0"/>
        <w:textAlignment w:val="auto"/>
        <w:rPr>
          <w:i/>
          <w:lang w:eastAsia="x-none"/>
        </w:rPr>
      </w:pPr>
      <w:r w:rsidRPr="00E670E8">
        <w:rPr>
          <w:i/>
          <w:lang w:eastAsia="x-none"/>
        </w:rPr>
        <w:t>PUSCH+PUSCH</w:t>
      </w:r>
    </w:p>
    <w:p w14:paraId="6AD482FD" w14:textId="77777777" w:rsidR="00E670E8" w:rsidRPr="00E670E8" w:rsidRDefault="00E670E8" w:rsidP="00B0710B">
      <w:pPr>
        <w:numPr>
          <w:ilvl w:val="1"/>
          <w:numId w:val="9"/>
        </w:numPr>
        <w:overflowPunct/>
        <w:autoSpaceDE/>
        <w:autoSpaceDN/>
        <w:adjustRightInd/>
        <w:spacing w:after="0"/>
        <w:textAlignment w:val="auto"/>
        <w:rPr>
          <w:i/>
          <w:lang w:eastAsia="x-none"/>
        </w:rPr>
      </w:pPr>
      <w:r w:rsidRPr="00E670E8">
        <w:rPr>
          <w:i/>
          <w:lang w:eastAsia="x-none"/>
        </w:rPr>
        <w:t>PUCCH+PUSCH</w:t>
      </w:r>
    </w:p>
    <w:p w14:paraId="75B20996" w14:textId="77777777" w:rsidR="00E670E8" w:rsidRPr="00E670E8" w:rsidRDefault="00E670E8" w:rsidP="00B0710B">
      <w:pPr>
        <w:numPr>
          <w:ilvl w:val="1"/>
          <w:numId w:val="9"/>
        </w:numPr>
        <w:overflowPunct/>
        <w:autoSpaceDE/>
        <w:autoSpaceDN/>
        <w:adjustRightInd/>
        <w:spacing w:after="0"/>
        <w:textAlignment w:val="auto"/>
        <w:rPr>
          <w:i/>
          <w:lang w:eastAsia="x-none"/>
        </w:rPr>
      </w:pPr>
      <w:r w:rsidRPr="00E670E8">
        <w:rPr>
          <w:i/>
          <w:lang w:eastAsia="x-none"/>
        </w:rPr>
        <w:lastRenderedPageBreak/>
        <w:t>SRS+PUSCH</w:t>
      </w:r>
    </w:p>
    <w:p w14:paraId="4A26AC10" w14:textId="77777777" w:rsidR="00E670E8" w:rsidRPr="00E670E8" w:rsidRDefault="00E670E8" w:rsidP="00E670E8">
      <w:pPr>
        <w:rPr>
          <w:i/>
          <w:lang w:eastAsia="x-none"/>
        </w:rPr>
      </w:pPr>
      <w:r w:rsidRPr="00E670E8">
        <w:rPr>
          <w:i/>
          <w:lang w:eastAsia="x-none"/>
        </w:rPr>
        <w:t>Inform RAN4 that for each combination different physical channels or reference signals may have different durations in the same slot</w:t>
      </w:r>
    </w:p>
    <w:p w14:paraId="48A3C34B" w14:textId="77777777" w:rsidR="00E670E8" w:rsidRPr="00E670E8" w:rsidRDefault="00E670E8" w:rsidP="00B0710B">
      <w:pPr>
        <w:numPr>
          <w:ilvl w:val="1"/>
          <w:numId w:val="9"/>
        </w:numPr>
        <w:overflowPunct/>
        <w:autoSpaceDE/>
        <w:autoSpaceDN/>
        <w:adjustRightInd/>
        <w:spacing w:after="0"/>
        <w:textAlignment w:val="auto"/>
        <w:rPr>
          <w:i/>
          <w:lang w:eastAsia="x-none"/>
        </w:rPr>
      </w:pPr>
      <w:r w:rsidRPr="00E670E8">
        <w:rPr>
          <w:i/>
          <w:lang w:eastAsia="x-none"/>
        </w:rPr>
        <w:t>PUSCH: 2/4/5/6/7/8/9/10/11/12/13/14 symbols</w:t>
      </w:r>
    </w:p>
    <w:p w14:paraId="4D87FA26" w14:textId="77777777" w:rsidR="00E670E8" w:rsidRPr="00E670E8" w:rsidRDefault="00E670E8" w:rsidP="00B0710B">
      <w:pPr>
        <w:numPr>
          <w:ilvl w:val="1"/>
          <w:numId w:val="9"/>
        </w:numPr>
        <w:overflowPunct/>
        <w:autoSpaceDE/>
        <w:autoSpaceDN/>
        <w:adjustRightInd/>
        <w:spacing w:after="0"/>
        <w:textAlignment w:val="auto"/>
        <w:rPr>
          <w:i/>
          <w:lang w:eastAsia="x-none"/>
        </w:rPr>
      </w:pPr>
      <w:r w:rsidRPr="00E670E8">
        <w:rPr>
          <w:i/>
          <w:lang w:eastAsia="x-none"/>
        </w:rPr>
        <w:t>SRS: 1/2/3/4/5/6 symbols</w:t>
      </w:r>
    </w:p>
    <w:p w14:paraId="74945ED7" w14:textId="77777777" w:rsidR="00E670E8" w:rsidRPr="00E670E8" w:rsidRDefault="00E670E8" w:rsidP="00B0710B">
      <w:pPr>
        <w:numPr>
          <w:ilvl w:val="1"/>
          <w:numId w:val="9"/>
        </w:numPr>
        <w:overflowPunct/>
        <w:autoSpaceDE/>
        <w:autoSpaceDN/>
        <w:adjustRightInd/>
        <w:spacing w:after="0"/>
        <w:textAlignment w:val="auto"/>
        <w:rPr>
          <w:i/>
          <w:lang w:eastAsia="x-none"/>
        </w:rPr>
      </w:pPr>
      <w:r w:rsidRPr="00E670E8">
        <w:rPr>
          <w:i/>
          <w:lang w:eastAsia="x-none"/>
        </w:rPr>
        <w:t>PUCCH: 1/2/4/5/6/7/8/9/10/11/12/13/14 symbols</w:t>
      </w:r>
    </w:p>
    <w:p w14:paraId="7B07528A" w14:textId="77777777" w:rsidR="00E670E8" w:rsidRPr="00E670E8" w:rsidRDefault="00E670E8" w:rsidP="00B0710B">
      <w:pPr>
        <w:numPr>
          <w:ilvl w:val="1"/>
          <w:numId w:val="9"/>
        </w:numPr>
        <w:overflowPunct/>
        <w:autoSpaceDE/>
        <w:autoSpaceDN/>
        <w:adjustRightInd/>
        <w:spacing w:after="0"/>
        <w:textAlignment w:val="auto"/>
        <w:rPr>
          <w:i/>
          <w:lang w:eastAsia="x-none"/>
        </w:rPr>
      </w:pPr>
      <w:r w:rsidRPr="00E670E8">
        <w:rPr>
          <w:i/>
          <w:lang w:eastAsia="x-none"/>
        </w:rPr>
        <w:t>PRACH: 2/4/6/12 symbols</w:t>
      </w:r>
    </w:p>
    <w:p w14:paraId="62F682D3" w14:textId="77777777" w:rsidR="00E670E8" w:rsidRPr="00E670E8" w:rsidRDefault="00E670E8" w:rsidP="00E670E8">
      <w:pPr>
        <w:rPr>
          <w:i/>
          <w:lang w:eastAsia="x-none"/>
        </w:rPr>
      </w:pPr>
      <w:r w:rsidRPr="00E670E8">
        <w:rPr>
          <w:i/>
          <w:lang w:eastAsia="x-none"/>
        </w:rPr>
        <w:t xml:space="preserve">Note that transmission priority may be different depending on the channel, content that physical channel is carrying and reference signal. Note that the above list might not be complete. </w:t>
      </w:r>
    </w:p>
    <w:p w14:paraId="2605BAE3" w14:textId="77777777" w:rsidR="00E670E8" w:rsidRPr="00E670E8" w:rsidRDefault="00E670E8" w:rsidP="00E670E8">
      <w:pPr>
        <w:rPr>
          <w:i/>
          <w:lang w:eastAsia="x-none"/>
        </w:rPr>
      </w:pPr>
      <w:r w:rsidRPr="00E670E8">
        <w:rPr>
          <w:i/>
          <w:lang w:eastAsia="x-none"/>
        </w:rPr>
        <w:t xml:space="preserve">Ask RAN4 to take it into account in their work. </w:t>
      </w:r>
    </w:p>
    <w:p w14:paraId="3C180140" w14:textId="77777777" w:rsidR="00E670E8" w:rsidRPr="00E670E8" w:rsidRDefault="00E670E8" w:rsidP="00E670E8">
      <w:pPr>
        <w:rPr>
          <w:i/>
          <w:lang w:eastAsia="x-none"/>
        </w:rPr>
      </w:pPr>
    </w:p>
    <w:p w14:paraId="7FF4C7B7" w14:textId="77777777" w:rsidR="00E670E8" w:rsidRPr="00E670E8" w:rsidRDefault="00E670E8" w:rsidP="00E670E8">
      <w:pPr>
        <w:rPr>
          <w:i/>
          <w:lang w:eastAsia="x-none"/>
        </w:rPr>
      </w:pPr>
      <w:r w:rsidRPr="00E670E8">
        <w:rPr>
          <w:i/>
          <w:highlight w:val="green"/>
          <w:lang w:eastAsia="x-none"/>
        </w:rPr>
        <w:t>Agreement:</w:t>
      </w:r>
    </w:p>
    <w:p w14:paraId="6C9EC505" w14:textId="77777777" w:rsidR="00E670E8" w:rsidRPr="00E670E8" w:rsidRDefault="00E670E8" w:rsidP="00E670E8">
      <w:pPr>
        <w:rPr>
          <w:i/>
          <w:lang w:eastAsia="x-none"/>
        </w:rPr>
      </w:pPr>
      <w:r w:rsidRPr="00E670E8">
        <w:rPr>
          <w:i/>
          <w:lang w:eastAsia="x-none"/>
        </w:rPr>
        <w:t>When PRACH is associated with CSI-RS resource(s), the pathloss measurement for PRACH is based on one of the associated CSI-RS resource.</w:t>
      </w:r>
    </w:p>
    <w:p w14:paraId="21F92F4E" w14:textId="77777777" w:rsidR="00E670E8" w:rsidRPr="00E670E8" w:rsidRDefault="00E670E8" w:rsidP="00B0710B">
      <w:pPr>
        <w:numPr>
          <w:ilvl w:val="0"/>
          <w:numId w:val="9"/>
        </w:numPr>
        <w:overflowPunct/>
        <w:autoSpaceDE/>
        <w:autoSpaceDN/>
        <w:adjustRightInd/>
        <w:spacing w:after="0"/>
        <w:textAlignment w:val="auto"/>
        <w:rPr>
          <w:i/>
          <w:lang w:eastAsia="x-none"/>
        </w:rPr>
      </w:pPr>
      <w:r w:rsidRPr="00E670E8">
        <w:rPr>
          <w:i/>
          <w:lang w:eastAsia="x-none"/>
        </w:rPr>
        <w:t>FFS: Which of the associated CSI-RS is used if there are multiple resources associated</w:t>
      </w:r>
    </w:p>
    <w:p w14:paraId="6F9878C2" w14:textId="77777777" w:rsidR="00E670E8" w:rsidRPr="00E670E8" w:rsidRDefault="00E670E8" w:rsidP="00E670E8">
      <w:pPr>
        <w:rPr>
          <w:i/>
          <w:lang w:eastAsia="x-none"/>
        </w:rPr>
      </w:pPr>
    </w:p>
    <w:p w14:paraId="475D97DF" w14:textId="77777777" w:rsidR="00E670E8" w:rsidRPr="00E670E8" w:rsidRDefault="00E670E8" w:rsidP="00E670E8">
      <w:pPr>
        <w:rPr>
          <w:b/>
          <w:i/>
          <w:szCs w:val="28"/>
          <w:lang w:eastAsia="x-none"/>
        </w:rPr>
      </w:pPr>
      <w:r w:rsidRPr="00E670E8">
        <w:rPr>
          <w:b/>
          <w:i/>
          <w:szCs w:val="28"/>
          <w:highlight w:val="green"/>
          <w:lang w:eastAsia="x-none"/>
        </w:rPr>
        <w:t>Agreement:</w:t>
      </w:r>
    </w:p>
    <w:p w14:paraId="6C982757" w14:textId="77777777" w:rsidR="00E670E8" w:rsidRPr="00E670E8" w:rsidRDefault="00E670E8" w:rsidP="00E670E8">
      <w:pPr>
        <w:rPr>
          <w:i/>
          <w:szCs w:val="28"/>
        </w:rPr>
      </w:pPr>
      <w:r w:rsidRPr="00E670E8">
        <w:rPr>
          <w:i/>
          <w:szCs w:val="28"/>
          <w:lang w:eastAsia="x-none"/>
        </w:rPr>
        <w:t xml:space="preserve">For the case of </w:t>
      </w:r>
      <w:r w:rsidRPr="00E670E8">
        <w:rPr>
          <w:i/>
          <w:szCs w:val="28"/>
        </w:rPr>
        <w:t xml:space="preserve">large UCI payload size (greater than 11), </w:t>
      </w:r>
      <w:r w:rsidRPr="00E670E8">
        <w:rPr>
          <w:i/>
          <w:szCs w:val="28"/>
          <w:lang w:val="el-GR"/>
        </w:rPr>
        <w:t>Δ</w:t>
      </w:r>
      <w:proofErr w:type="spellStart"/>
      <w:r w:rsidRPr="00E670E8">
        <w:rPr>
          <w:i/>
          <w:szCs w:val="28"/>
          <w:vertAlign w:val="subscript"/>
        </w:rPr>
        <w:t>PUCCH_TF</w:t>
      </w:r>
      <w:proofErr w:type="gramStart"/>
      <w:r w:rsidRPr="00E670E8">
        <w:rPr>
          <w:i/>
          <w:szCs w:val="28"/>
          <w:vertAlign w:val="subscript"/>
        </w:rPr>
        <w:t>,c</w:t>
      </w:r>
      <w:proofErr w:type="spellEnd"/>
      <w:proofErr w:type="gramEnd"/>
      <w:r w:rsidRPr="00E670E8">
        <w:rPr>
          <w:i/>
          <w:szCs w:val="28"/>
        </w:rPr>
        <w:t>(</w:t>
      </w:r>
      <w:r w:rsidRPr="00E670E8">
        <w:rPr>
          <w:i/>
          <w:iCs/>
          <w:szCs w:val="28"/>
        </w:rPr>
        <w:t>i</w:t>
      </w:r>
      <w:r w:rsidRPr="00E670E8">
        <w:rPr>
          <w:i/>
          <w:szCs w:val="28"/>
        </w:rPr>
        <w:t xml:space="preserve">) is equal to </w:t>
      </w:r>
      <w:r w:rsidRPr="00E670E8">
        <w:rPr>
          <w:i/>
          <w:szCs w:val="28"/>
          <w:lang w:val="el-GR"/>
        </w:rPr>
        <w:t>Δ</w:t>
      </w:r>
      <w:proofErr w:type="spellStart"/>
      <w:r w:rsidRPr="00E670E8">
        <w:rPr>
          <w:i/>
          <w:szCs w:val="28"/>
          <w:vertAlign w:val="subscript"/>
        </w:rPr>
        <w:t>PUCCH_TF,c</w:t>
      </w:r>
      <w:proofErr w:type="spellEnd"/>
      <w:r w:rsidRPr="00E670E8">
        <w:rPr>
          <w:i/>
          <w:szCs w:val="28"/>
        </w:rPr>
        <w:t>(</w:t>
      </w:r>
      <w:r w:rsidRPr="00E670E8">
        <w:rPr>
          <w:i/>
          <w:iCs/>
          <w:szCs w:val="28"/>
        </w:rPr>
        <w:t>i</w:t>
      </w:r>
      <w:r w:rsidRPr="00E670E8">
        <w:rPr>
          <w:i/>
          <w:szCs w:val="28"/>
        </w:rPr>
        <w:t>) = 10log</w:t>
      </w:r>
      <w:r w:rsidRPr="00E670E8">
        <w:rPr>
          <w:i/>
          <w:szCs w:val="28"/>
          <w:vertAlign w:val="subscript"/>
        </w:rPr>
        <w:t>10</w:t>
      </w:r>
      <w:r w:rsidRPr="00E670E8">
        <w:rPr>
          <w:i/>
          <w:szCs w:val="28"/>
        </w:rPr>
        <w:t>(2</w:t>
      </w:r>
      <w:r w:rsidRPr="00E670E8">
        <w:rPr>
          <w:i/>
          <w:szCs w:val="28"/>
          <w:vertAlign w:val="superscript"/>
        </w:rPr>
        <w:t>K1∙BPRE(i)</w:t>
      </w:r>
      <w:r w:rsidRPr="00E670E8">
        <w:rPr>
          <w:i/>
          <w:szCs w:val="28"/>
        </w:rPr>
        <w:t xml:space="preserve"> – 1)</w:t>
      </w:r>
    </w:p>
    <w:p w14:paraId="242A32F0" w14:textId="77777777" w:rsidR="00E670E8" w:rsidRPr="00E670E8" w:rsidRDefault="00E670E8" w:rsidP="00B0710B">
      <w:pPr>
        <w:numPr>
          <w:ilvl w:val="0"/>
          <w:numId w:val="13"/>
        </w:numPr>
        <w:overflowPunct/>
        <w:autoSpaceDE/>
        <w:autoSpaceDN/>
        <w:adjustRightInd/>
        <w:spacing w:after="0"/>
        <w:textAlignment w:val="auto"/>
        <w:rPr>
          <w:i/>
          <w:szCs w:val="28"/>
        </w:rPr>
      </w:pPr>
      <w:r w:rsidRPr="00E670E8">
        <w:rPr>
          <w:i/>
          <w:szCs w:val="28"/>
        </w:rPr>
        <w:t>BPRE(i) = O</w:t>
      </w:r>
      <w:r w:rsidRPr="00E670E8">
        <w:rPr>
          <w:i/>
          <w:szCs w:val="28"/>
          <w:vertAlign w:val="subscript"/>
        </w:rPr>
        <w:t>UCI</w:t>
      </w:r>
      <w:r w:rsidRPr="00E670E8">
        <w:rPr>
          <w:i/>
          <w:szCs w:val="28"/>
        </w:rPr>
        <w:t>(i)/N</w:t>
      </w:r>
      <w:r w:rsidRPr="00E670E8">
        <w:rPr>
          <w:i/>
          <w:szCs w:val="28"/>
          <w:vertAlign w:val="subscript"/>
        </w:rPr>
        <w:t>RE</w:t>
      </w:r>
      <w:r w:rsidRPr="00E670E8">
        <w:rPr>
          <w:i/>
          <w:szCs w:val="28"/>
        </w:rPr>
        <w:t xml:space="preserve">(i) </w:t>
      </w:r>
    </w:p>
    <w:p w14:paraId="01F0DE42" w14:textId="77777777" w:rsidR="00E670E8" w:rsidRPr="00E670E8" w:rsidRDefault="00E670E8" w:rsidP="00B0710B">
      <w:pPr>
        <w:numPr>
          <w:ilvl w:val="0"/>
          <w:numId w:val="13"/>
        </w:numPr>
        <w:overflowPunct/>
        <w:autoSpaceDE/>
        <w:autoSpaceDN/>
        <w:adjustRightInd/>
        <w:spacing w:after="0"/>
        <w:textAlignment w:val="auto"/>
        <w:rPr>
          <w:i/>
          <w:szCs w:val="28"/>
        </w:rPr>
      </w:pPr>
      <w:r w:rsidRPr="00E670E8">
        <w:rPr>
          <w:i/>
          <w:szCs w:val="28"/>
        </w:rPr>
        <w:t>O</w:t>
      </w:r>
      <w:r w:rsidRPr="00E670E8">
        <w:rPr>
          <w:i/>
          <w:szCs w:val="28"/>
          <w:vertAlign w:val="subscript"/>
        </w:rPr>
        <w:t>UCI</w:t>
      </w:r>
      <w:r w:rsidRPr="00E670E8">
        <w:rPr>
          <w:i/>
          <w:szCs w:val="28"/>
        </w:rPr>
        <w:t xml:space="preserve">(i) is the number of UCI bits including CRC bits in </w:t>
      </w:r>
      <w:r w:rsidRPr="00E670E8">
        <w:rPr>
          <w:i/>
          <w:iCs/>
          <w:szCs w:val="28"/>
        </w:rPr>
        <w:t>i</w:t>
      </w:r>
      <w:r w:rsidRPr="00E670E8">
        <w:rPr>
          <w:i/>
          <w:szCs w:val="28"/>
        </w:rPr>
        <w:t xml:space="preserve"> </w:t>
      </w:r>
    </w:p>
    <w:p w14:paraId="108B3EE1" w14:textId="77777777" w:rsidR="00E670E8" w:rsidRPr="00E670E8" w:rsidRDefault="00E670E8" w:rsidP="00B0710B">
      <w:pPr>
        <w:numPr>
          <w:ilvl w:val="0"/>
          <w:numId w:val="13"/>
        </w:numPr>
        <w:overflowPunct/>
        <w:autoSpaceDE/>
        <w:autoSpaceDN/>
        <w:adjustRightInd/>
        <w:spacing w:after="0"/>
        <w:textAlignment w:val="auto"/>
        <w:rPr>
          <w:i/>
          <w:szCs w:val="28"/>
        </w:rPr>
      </w:pPr>
      <w:r w:rsidRPr="00E670E8">
        <w:rPr>
          <w:i/>
          <w:iCs/>
          <w:szCs w:val="28"/>
        </w:rPr>
        <w:t>N</w:t>
      </w:r>
      <w:r w:rsidRPr="00E670E8">
        <w:rPr>
          <w:i/>
          <w:szCs w:val="28"/>
          <w:vertAlign w:val="subscript"/>
        </w:rPr>
        <w:t>RE</w:t>
      </w:r>
      <w:r w:rsidRPr="00E670E8">
        <w:rPr>
          <w:i/>
          <w:szCs w:val="28"/>
        </w:rPr>
        <w:t xml:space="preserve">(i) = </w:t>
      </w:r>
      <w:proofErr w:type="spellStart"/>
      <w:r w:rsidRPr="00E670E8">
        <w:rPr>
          <w:i/>
          <w:iCs/>
          <w:szCs w:val="28"/>
        </w:rPr>
        <w:t>M</w:t>
      </w:r>
      <w:r w:rsidRPr="00E670E8">
        <w:rPr>
          <w:i/>
          <w:szCs w:val="28"/>
          <w:vertAlign w:val="subscript"/>
        </w:rPr>
        <w:t>PUCCH,c</w:t>
      </w:r>
      <w:proofErr w:type="spellEnd"/>
      <w:r w:rsidRPr="00E670E8">
        <w:rPr>
          <w:i/>
          <w:szCs w:val="28"/>
        </w:rPr>
        <w:t>(i) x number of subcarriers per PRB x number of DFT-s-OFDM/CP-OFDM symbols excluding DMRS symbols/tones</w:t>
      </w:r>
    </w:p>
    <w:p w14:paraId="48F7FA5B" w14:textId="77777777" w:rsidR="00E670E8" w:rsidRPr="00E670E8" w:rsidRDefault="00E670E8" w:rsidP="00B0710B">
      <w:pPr>
        <w:numPr>
          <w:ilvl w:val="0"/>
          <w:numId w:val="13"/>
        </w:numPr>
        <w:overflowPunct/>
        <w:autoSpaceDE/>
        <w:autoSpaceDN/>
        <w:adjustRightInd/>
        <w:spacing w:after="0"/>
        <w:textAlignment w:val="auto"/>
        <w:rPr>
          <w:i/>
          <w:szCs w:val="28"/>
        </w:rPr>
      </w:pPr>
      <w:r w:rsidRPr="00E670E8">
        <w:rPr>
          <w:i/>
          <w:szCs w:val="28"/>
        </w:rPr>
        <w:t>FFS: K1 (there is no new RRC parameter introduced)</w:t>
      </w:r>
    </w:p>
    <w:p w14:paraId="63398042" w14:textId="77777777" w:rsidR="00A465B4" w:rsidRPr="00E670E8" w:rsidRDefault="00A465B4" w:rsidP="00026770">
      <w:pPr>
        <w:ind w:firstLine="284"/>
        <w:jc w:val="both"/>
        <w:rPr>
          <w:sz w:val="22"/>
          <w:szCs w:val="22"/>
          <w:lang w:eastAsia="zh-CN"/>
        </w:rPr>
      </w:pPr>
    </w:p>
    <w:p w14:paraId="28D0451C" w14:textId="157B3F05" w:rsidR="00A0767A" w:rsidRDefault="008A7CE5" w:rsidP="00026770">
      <w:pPr>
        <w:ind w:firstLine="284"/>
        <w:jc w:val="both"/>
        <w:rPr>
          <w:sz w:val="22"/>
          <w:szCs w:val="22"/>
          <w:lang w:eastAsia="zh-CN"/>
        </w:rPr>
      </w:pPr>
      <w:r>
        <w:rPr>
          <w:sz w:val="22"/>
          <w:szCs w:val="22"/>
          <w:lang w:eastAsia="zh-CN"/>
        </w:rPr>
        <w:t xml:space="preserve">In this contribution, we will provide some discussions on the </w:t>
      </w:r>
      <w:r w:rsidR="002C221A">
        <w:rPr>
          <w:sz w:val="22"/>
          <w:szCs w:val="22"/>
          <w:lang w:eastAsia="zh-CN"/>
        </w:rPr>
        <w:t xml:space="preserve">remaining issues for </w:t>
      </w:r>
      <w:r w:rsidR="00E53B52">
        <w:rPr>
          <w:sz w:val="22"/>
          <w:szCs w:val="22"/>
          <w:lang w:eastAsia="zh-CN"/>
        </w:rPr>
        <w:t>power control parameters indication when no SRS is configured</w:t>
      </w:r>
      <w:r w:rsidR="00A465B4">
        <w:rPr>
          <w:sz w:val="22"/>
          <w:szCs w:val="22"/>
          <w:lang w:eastAsia="zh-CN"/>
        </w:rPr>
        <w:t>.</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0D8DD83E" w14:textId="72ADFDFB" w:rsidR="00E53B52" w:rsidRDefault="002C221A" w:rsidP="00510EC2">
      <w:pPr>
        <w:ind w:firstLine="284"/>
        <w:jc w:val="both"/>
        <w:rPr>
          <w:sz w:val="22"/>
          <w:szCs w:val="22"/>
          <w:lang w:val="en-US" w:eastAsia="zh-CN"/>
        </w:rPr>
      </w:pPr>
      <w:r>
        <w:rPr>
          <w:sz w:val="22"/>
          <w:szCs w:val="22"/>
          <w:lang w:val="en-US" w:eastAsia="zh-CN"/>
        </w:rPr>
        <w:t xml:space="preserve">For PUSCH power control, the power control parameters can be identified by SRI. </w:t>
      </w:r>
      <w:r w:rsidR="00E53B52">
        <w:rPr>
          <w:sz w:val="22"/>
          <w:szCs w:val="22"/>
          <w:lang w:val="en-US" w:eastAsia="zh-CN"/>
        </w:rPr>
        <w:t>For UL codebook based and non-codebook based transmission scheme, it has been agreed that the gNB should configure at least one SRS resource. So if no SRI is indicated</w:t>
      </w:r>
      <w:r w:rsidR="00B0710B">
        <w:rPr>
          <w:sz w:val="22"/>
          <w:szCs w:val="22"/>
          <w:lang w:val="en-US" w:eastAsia="zh-CN"/>
        </w:rPr>
        <w:t>, which means SRI=0</w:t>
      </w:r>
      <w:r w:rsidR="00E53B52">
        <w:rPr>
          <w:sz w:val="22"/>
          <w:szCs w:val="22"/>
          <w:lang w:val="en-US" w:eastAsia="zh-CN"/>
        </w:rPr>
        <w:t xml:space="preserve">, the power control parameters should be </w:t>
      </w:r>
      <w:r w:rsidR="00B0710B">
        <w:rPr>
          <w:sz w:val="22"/>
          <w:szCs w:val="22"/>
          <w:lang w:val="en-US" w:eastAsia="zh-CN"/>
        </w:rPr>
        <w:t>based on SRI=0.</w:t>
      </w:r>
    </w:p>
    <w:p w14:paraId="3DDC8D1C" w14:textId="13C6BDE7" w:rsidR="002C221A" w:rsidRDefault="00B0710B" w:rsidP="00510EC2">
      <w:pPr>
        <w:ind w:firstLine="284"/>
        <w:jc w:val="both"/>
        <w:rPr>
          <w:sz w:val="22"/>
          <w:szCs w:val="22"/>
          <w:lang w:val="en-US" w:eastAsia="zh-CN"/>
        </w:rPr>
      </w:pPr>
      <w:r>
        <w:rPr>
          <w:sz w:val="22"/>
          <w:szCs w:val="22"/>
          <w:lang w:val="en-US" w:eastAsia="zh-CN"/>
        </w:rPr>
        <w:t xml:space="preserve">When transmission scheme is not configured, it has been agreed that the transmission is 1 PUSCH port based and triggered by DCI format 0_0, where no SRI is present and no SRS resource may be configured. </w:t>
      </w:r>
      <w:r w:rsidR="00CD322E">
        <w:rPr>
          <w:sz w:val="22"/>
          <w:szCs w:val="22"/>
          <w:lang w:val="en-US" w:eastAsia="zh-CN"/>
        </w:rPr>
        <w:t xml:space="preserve">Before RRC connection, the UE can use the same beam as PRACH to transmit PUSCH. Then the same power control parameters as Msg3 can be used for the uplink transmission before RRC connection. After RRC connection, it is also possible that the gNB does not configure transmission scheme. Then the PUSCH beam indication may rely on the PUCCH beam indication. Hence one simple way is that the power control parameter </w:t>
      </w:r>
      <w:r w:rsidR="00AD3069">
        <w:rPr>
          <w:sz w:val="22"/>
          <w:szCs w:val="22"/>
          <w:lang w:val="en-US" w:eastAsia="zh-CN"/>
        </w:rPr>
        <w:t xml:space="preserve">index j, k, l can be mapped to PUCCH beam indication </w:t>
      </w:r>
      <w:r w:rsidR="00BA5186" w:rsidRPr="00977307">
        <w:rPr>
          <w:i/>
          <w:sz w:val="22"/>
          <w:szCs w:val="22"/>
          <w:lang w:val="en-US" w:eastAsia="zh-CN"/>
        </w:rPr>
        <w:t>PU</w:t>
      </w:r>
      <w:r w:rsidR="004153C9" w:rsidRPr="00977307">
        <w:rPr>
          <w:i/>
          <w:sz w:val="22"/>
          <w:szCs w:val="22"/>
          <w:lang w:val="en-US" w:eastAsia="zh-CN"/>
        </w:rPr>
        <w:t>CCH-</w:t>
      </w:r>
      <w:proofErr w:type="spellStart"/>
      <w:r w:rsidR="004153C9" w:rsidRPr="00977307">
        <w:rPr>
          <w:i/>
          <w:sz w:val="22"/>
          <w:szCs w:val="22"/>
          <w:lang w:val="en-US" w:eastAsia="zh-CN"/>
        </w:rPr>
        <w:t>s</w:t>
      </w:r>
      <w:r w:rsidR="00BA5186" w:rsidRPr="00977307">
        <w:rPr>
          <w:i/>
          <w:sz w:val="22"/>
          <w:szCs w:val="22"/>
          <w:lang w:val="en-US" w:eastAsia="zh-CN"/>
        </w:rPr>
        <w:t>patial</w:t>
      </w:r>
      <w:r w:rsidR="004153C9" w:rsidRPr="00977307">
        <w:rPr>
          <w:i/>
          <w:sz w:val="22"/>
          <w:szCs w:val="22"/>
          <w:lang w:val="en-US" w:eastAsia="zh-CN"/>
        </w:rPr>
        <w:t>R</w:t>
      </w:r>
      <w:r w:rsidR="00BA5186" w:rsidRPr="00977307">
        <w:rPr>
          <w:i/>
          <w:sz w:val="22"/>
          <w:szCs w:val="22"/>
          <w:lang w:val="en-US" w:eastAsia="zh-CN"/>
        </w:rPr>
        <w:t>elation</w:t>
      </w:r>
      <w:r w:rsidR="004153C9" w:rsidRPr="00977307">
        <w:rPr>
          <w:i/>
          <w:sz w:val="22"/>
          <w:szCs w:val="22"/>
          <w:lang w:val="en-US" w:eastAsia="zh-CN"/>
        </w:rPr>
        <w:t>I</w:t>
      </w:r>
      <w:r w:rsidR="00BA5186" w:rsidRPr="00977307">
        <w:rPr>
          <w:i/>
          <w:sz w:val="22"/>
          <w:szCs w:val="22"/>
          <w:lang w:val="en-US" w:eastAsia="zh-CN"/>
        </w:rPr>
        <w:t>nfo</w:t>
      </w:r>
      <w:proofErr w:type="spellEnd"/>
      <w:r w:rsidR="00AD3069">
        <w:rPr>
          <w:sz w:val="22"/>
          <w:szCs w:val="22"/>
          <w:lang w:val="en-US" w:eastAsia="zh-CN"/>
        </w:rPr>
        <w:t>.</w:t>
      </w:r>
    </w:p>
    <w:p w14:paraId="01ED8E07" w14:textId="4B2BE338" w:rsidR="00170817" w:rsidRDefault="00170817" w:rsidP="00510EC2">
      <w:pPr>
        <w:ind w:firstLine="284"/>
        <w:jc w:val="both"/>
        <w:rPr>
          <w:b/>
          <w:i/>
          <w:sz w:val="22"/>
          <w:szCs w:val="22"/>
          <w:lang w:val="en-US" w:eastAsia="zh-CN"/>
        </w:rPr>
      </w:pPr>
      <w:r w:rsidRPr="00EA090B">
        <w:rPr>
          <w:b/>
          <w:i/>
          <w:sz w:val="22"/>
          <w:szCs w:val="22"/>
          <w:lang w:val="en-US" w:eastAsia="zh-CN"/>
        </w:rPr>
        <w:t xml:space="preserve">Proposal </w:t>
      </w:r>
      <w:r w:rsidR="00620241">
        <w:rPr>
          <w:b/>
          <w:i/>
          <w:sz w:val="22"/>
          <w:szCs w:val="22"/>
          <w:lang w:val="en-US" w:eastAsia="zh-CN"/>
        </w:rPr>
        <w:t>1</w:t>
      </w:r>
      <w:r w:rsidRPr="00EA090B">
        <w:rPr>
          <w:b/>
          <w:i/>
          <w:sz w:val="22"/>
          <w:szCs w:val="22"/>
          <w:lang w:val="en-US" w:eastAsia="zh-CN"/>
        </w:rPr>
        <w:t xml:space="preserve">: </w:t>
      </w:r>
      <w:r w:rsidR="006D186D">
        <w:rPr>
          <w:b/>
          <w:i/>
          <w:sz w:val="22"/>
          <w:szCs w:val="22"/>
          <w:lang w:val="en-US" w:eastAsia="zh-CN"/>
        </w:rPr>
        <w:t xml:space="preserve">For PUSCH, </w:t>
      </w:r>
      <w:r w:rsidR="00B0710B">
        <w:rPr>
          <w:b/>
          <w:i/>
          <w:sz w:val="22"/>
          <w:szCs w:val="22"/>
          <w:lang w:val="en-US" w:eastAsia="zh-CN"/>
        </w:rPr>
        <w:t xml:space="preserve">when transmission scheme is configured, if SRI is not present, the power control parameters should be indicated by SRI=0; when transmission scheme is not configured in RRC connected mode, </w:t>
      </w:r>
      <w:r w:rsidR="000B283B">
        <w:rPr>
          <w:b/>
          <w:i/>
          <w:sz w:val="22"/>
          <w:szCs w:val="22"/>
          <w:lang w:val="en-US" w:eastAsia="zh-CN"/>
        </w:rPr>
        <w:t xml:space="preserve">the power control parameter index j, k and l can be indicated by PUCCH beam indication </w:t>
      </w:r>
      <w:r w:rsidR="00BA5186" w:rsidRPr="00BA5186">
        <w:rPr>
          <w:b/>
          <w:i/>
          <w:sz w:val="22"/>
          <w:szCs w:val="22"/>
          <w:lang w:val="en-US" w:eastAsia="zh-CN"/>
        </w:rPr>
        <w:t>PUCCH-</w:t>
      </w:r>
      <w:proofErr w:type="spellStart"/>
      <w:r w:rsidR="004153C9" w:rsidRPr="004153C9">
        <w:rPr>
          <w:b/>
          <w:i/>
          <w:sz w:val="22"/>
          <w:szCs w:val="22"/>
          <w:lang w:val="en-US" w:eastAsia="zh-CN"/>
        </w:rPr>
        <w:t>spatialRelationInfo</w:t>
      </w:r>
      <w:proofErr w:type="spellEnd"/>
      <w:r w:rsidR="000B283B">
        <w:rPr>
          <w:b/>
          <w:i/>
          <w:sz w:val="22"/>
          <w:szCs w:val="22"/>
          <w:lang w:val="en-US" w:eastAsia="zh-CN"/>
        </w:rPr>
        <w:t>.</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lastRenderedPageBreak/>
        <w:t>Conclusions</w:t>
      </w:r>
    </w:p>
    <w:p w14:paraId="6D954B8E" w14:textId="4CB11BBD"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6D186D">
        <w:rPr>
          <w:sz w:val="22"/>
          <w:szCs w:val="22"/>
          <w:lang w:eastAsia="zh-CN"/>
        </w:rPr>
        <w:t>power control</w:t>
      </w:r>
      <w:r>
        <w:rPr>
          <w:sz w:val="22"/>
          <w:szCs w:val="22"/>
          <w:lang w:eastAsia="zh-CN"/>
        </w:rPr>
        <w:t xml:space="preserve">. </w:t>
      </w:r>
      <w:r w:rsidR="00BF1A29">
        <w:rPr>
          <w:sz w:val="22"/>
          <w:szCs w:val="22"/>
          <w:lang w:eastAsia="zh-CN"/>
        </w:rPr>
        <w:t>From the discussion, we have achieved the following proposals.</w:t>
      </w:r>
    </w:p>
    <w:p w14:paraId="6B37C52A" w14:textId="61A70245" w:rsidR="00B0710B" w:rsidRDefault="00B0710B" w:rsidP="00B0710B">
      <w:pPr>
        <w:ind w:firstLine="284"/>
        <w:jc w:val="both"/>
        <w:rPr>
          <w:b/>
          <w:i/>
          <w:sz w:val="22"/>
          <w:szCs w:val="22"/>
          <w:lang w:val="en-US" w:eastAsia="zh-CN"/>
        </w:rPr>
      </w:pPr>
      <w:r w:rsidRPr="00EA090B">
        <w:rPr>
          <w:b/>
          <w:i/>
          <w:sz w:val="22"/>
          <w:szCs w:val="22"/>
          <w:lang w:val="en-US" w:eastAsia="zh-CN"/>
        </w:rPr>
        <w:t xml:space="preserve">Proposal </w:t>
      </w:r>
      <w:r w:rsidR="00620241">
        <w:rPr>
          <w:b/>
          <w:i/>
          <w:sz w:val="22"/>
          <w:szCs w:val="22"/>
          <w:lang w:val="en-US" w:eastAsia="zh-CN"/>
        </w:rPr>
        <w:t>1</w:t>
      </w:r>
      <w:r w:rsidRPr="00EA090B">
        <w:rPr>
          <w:b/>
          <w:i/>
          <w:sz w:val="22"/>
          <w:szCs w:val="22"/>
          <w:lang w:val="en-US" w:eastAsia="zh-CN"/>
        </w:rPr>
        <w:t xml:space="preserve">: </w:t>
      </w:r>
      <w:r>
        <w:rPr>
          <w:b/>
          <w:i/>
          <w:sz w:val="22"/>
          <w:szCs w:val="22"/>
          <w:lang w:val="en-US" w:eastAsia="zh-CN"/>
        </w:rPr>
        <w:t>For PUSCH, when transmission scheme is configured, if SRI is not present</w:t>
      </w:r>
      <w:bookmarkStart w:id="5" w:name="_GoBack"/>
      <w:bookmarkEnd w:id="5"/>
      <w:r>
        <w:rPr>
          <w:b/>
          <w:i/>
          <w:sz w:val="22"/>
          <w:szCs w:val="22"/>
          <w:lang w:val="en-US" w:eastAsia="zh-CN"/>
        </w:rPr>
        <w:t xml:space="preserve">, the power control parameters should be indicated by SRI=0; when transmission scheme is not configured in RRC connected mode, the power control parameter index j, k and l can be indicated by PUCCH beam indication </w:t>
      </w:r>
      <w:r w:rsidRPr="00BA5186">
        <w:rPr>
          <w:b/>
          <w:i/>
          <w:sz w:val="22"/>
          <w:szCs w:val="22"/>
          <w:lang w:val="en-US" w:eastAsia="zh-CN"/>
        </w:rPr>
        <w:t>PUCCH-</w:t>
      </w:r>
      <w:proofErr w:type="spellStart"/>
      <w:proofErr w:type="gramStart"/>
      <w:r w:rsidRPr="004153C9">
        <w:rPr>
          <w:b/>
          <w:i/>
          <w:sz w:val="22"/>
          <w:szCs w:val="22"/>
          <w:lang w:val="en-US" w:eastAsia="zh-CN"/>
        </w:rPr>
        <w:t>spatialRelationInfo</w:t>
      </w:r>
      <w:proofErr w:type="spellEnd"/>
      <w:proofErr w:type="gramEnd"/>
      <w:r>
        <w:rPr>
          <w:b/>
          <w:i/>
          <w:sz w:val="22"/>
          <w:szCs w:val="22"/>
          <w:lang w:val="en-US" w:eastAsia="zh-CN"/>
        </w:rPr>
        <w:t>.</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21FA3173" w14:textId="21128D5B" w:rsidR="009B0D80" w:rsidRDefault="00D3527F" w:rsidP="00385141">
      <w:pPr>
        <w:numPr>
          <w:ilvl w:val="0"/>
          <w:numId w:val="2"/>
        </w:numPr>
        <w:rPr>
          <w:sz w:val="22"/>
          <w:szCs w:val="22"/>
          <w:lang w:val="en-US" w:eastAsia="zh-CN"/>
        </w:rPr>
      </w:pPr>
      <w:r>
        <w:rPr>
          <w:sz w:val="22"/>
          <w:szCs w:val="22"/>
          <w:lang w:val="en-US" w:eastAsia="zh-CN"/>
        </w:rPr>
        <w:t xml:space="preserve">Chairman Notes RAN1 </w:t>
      </w:r>
      <w:r w:rsidR="00FB13B3">
        <w:rPr>
          <w:sz w:val="22"/>
          <w:szCs w:val="22"/>
          <w:lang w:val="en-US" w:eastAsia="zh-CN"/>
        </w:rPr>
        <w:t>#92</w:t>
      </w:r>
    </w:p>
    <w:p w14:paraId="5D513E35" w14:textId="4ED2A6B1" w:rsidR="006D186D" w:rsidRDefault="006D186D" w:rsidP="006D186D">
      <w:pPr>
        <w:numPr>
          <w:ilvl w:val="0"/>
          <w:numId w:val="2"/>
        </w:numPr>
        <w:rPr>
          <w:sz w:val="22"/>
          <w:szCs w:val="22"/>
          <w:lang w:val="en-US" w:eastAsia="zh-CN"/>
        </w:rPr>
      </w:pPr>
      <w:r w:rsidRPr="006D186D">
        <w:rPr>
          <w:sz w:val="22"/>
          <w:szCs w:val="22"/>
          <w:lang w:val="en-US" w:eastAsia="zh-CN"/>
        </w:rPr>
        <w:t>R1-1719324</w:t>
      </w:r>
      <w:r>
        <w:rPr>
          <w:sz w:val="22"/>
          <w:szCs w:val="22"/>
          <w:lang w:val="en-US" w:eastAsia="zh-CN"/>
        </w:rPr>
        <w:t xml:space="preserve">. </w:t>
      </w:r>
      <w:r w:rsidRPr="006D186D">
        <w:rPr>
          <w:sz w:val="22"/>
          <w:szCs w:val="22"/>
          <w:lang w:val="en-US" w:eastAsia="zh-CN"/>
        </w:rPr>
        <w:t>LS to RAN1 on NR UE transient time for FR1 and FR2</w:t>
      </w:r>
      <w:r>
        <w:rPr>
          <w:sz w:val="22"/>
          <w:szCs w:val="22"/>
          <w:lang w:val="en-US" w:eastAsia="zh-CN"/>
        </w:rPr>
        <w:t>. Ericsson</w:t>
      </w:r>
    </w:p>
    <w:sectPr w:rsidR="006D186D" w:rsidSect="00733B1F">
      <w:headerReference w:type="even" r:id="rId34"/>
      <w:footerReference w:type="even" r:id="rId35"/>
      <w:footerReference w:type="default" r:id="rId3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215E" w14:textId="77777777" w:rsidR="006E154F" w:rsidRDefault="006E154F">
      <w:r>
        <w:separator/>
      </w:r>
    </w:p>
  </w:endnote>
  <w:endnote w:type="continuationSeparator" w:id="0">
    <w:p w14:paraId="071F1724" w14:textId="77777777" w:rsidR="006E154F" w:rsidRDefault="006E1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003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宋体"/>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6E154F" w:rsidRDefault="006E15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6E154F" w:rsidRDefault="006E154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6E154F" w:rsidRDefault="006E15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81B87">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81B87">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E8BE0" w14:textId="77777777" w:rsidR="006E154F" w:rsidRDefault="006E154F">
      <w:r>
        <w:separator/>
      </w:r>
    </w:p>
  </w:footnote>
  <w:footnote w:type="continuationSeparator" w:id="0">
    <w:p w14:paraId="439D2973" w14:textId="77777777" w:rsidR="006E154F" w:rsidRDefault="006E15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6E154F" w:rsidRDefault="006E15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F45305"/>
    <w:multiLevelType w:val="hybridMultilevel"/>
    <w:tmpl w:val="7F3EE0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83802386">
      <w:start w:val="1"/>
      <w:numFmt w:val="bullet"/>
      <w:lvlText w:val="-"/>
      <w:lvlJc w:val="left"/>
      <w:pPr>
        <w:tabs>
          <w:tab w:val="num" w:pos="1350"/>
        </w:tabs>
        <w:ind w:left="1350" w:hanging="360"/>
      </w:pPr>
      <w:rPr>
        <w:rFonts w:ascii="Verdana" w:hAnsi="Verdana"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73C0E7F"/>
    <w:multiLevelType w:val="hybridMultilevel"/>
    <w:tmpl w:val="8C4E255C"/>
    <w:lvl w:ilvl="0" w:tplc="91D2ACCA">
      <w:start w:val="1"/>
      <w:numFmt w:val="bullet"/>
      <w:lvlText w:val="•"/>
      <w:lvlJc w:val="left"/>
      <w:pPr>
        <w:tabs>
          <w:tab w:val="num" w:pos="720"/>
        </w:tabs>
        <w:ind w:left="720" w:hanging="360"/>
      </w:pPr>
      <w:rPr>
        <w:rFonts w:ascii="Arial" w:hAnsi="Arial" w:hint="default"/>
      </w:rPr>
    </w:lvl>
    <w:lvl w:ilvl="1" w:tplc="417ECC1A">
      <w:start w:val="29"/>
      <w:numFmt w:val="bullet"/>
      <w:lvlText w:val="–"/>
      <w:lvlJc w:val="left"/>
      <w:pPr>
        <w:tabs>
          <w:tab w:val="num" w:pos="1440"/>
        </w:tabs>
        <w:ind w:left="1440" w:hanging="360"/>
      </w:pPr>
      <w:rPr>
        <w:rFonts w:ascii="Arial" w:hAnsi="Arial" w:hint="default"/>
      </w:rPr>
    </w:lvl>
    <w:lvl w:ilvl="2" w:tplc="79A6577C">
      <w:start w:val="29"/>
      <w:numFmt w:val="bullet"/>
      <w:lvlText w:val="•"/>
      <w:lvlJc w:val="left"/>
      <w:pPr>
        <w:tabs>
          <w:tab w:val="num" w:pos="2160"/>
        </w:tabs>
        <w:ind w:left="2160" w:hanging="360"/>
      </w:pPr>
      <w:rPr>
        <w:rFonts w:ascii="Arial" w:hAnsi="Arial" w:hint="default"/>
      </w:rPr>
    </w:lvl>
    <w:lvl w:ilvl="3" w:tplc="BCD6DA72">
      <w:start w:val="1"/>
      <w:numFmt w:val="bullet"/>
      <w:lvlText w:val="•"/>
      <w:lvlJc w:val="left"/>
      <w:pPr>
        <w:tabs>
          <w:tab w:val="num" w:pos="2880"/>
        </w:tabs>
        <w:ind w:left="2880" w:hanging="360"/>
      </w:pPr>
      <w:rPr>
        <w:rFonts w:ascii="Arial" w:hAnsi="Arial" w:hint="default"/>
      </w:rPr>
    </w:lvl>
    <w:lvl w:ilvl="4" w:tplc="CAA8031C" w:tentative="1">
      <w:start w:val="1"/>
      <w:numFmt w:val="bullet"/>
      <w:lvlText w:val="•"/>
      <w:lvlJc w:val="left"/>
      <w:pPr>
        <w:tabs>
          <w:tab w:val="num" w:pos="3600"/>
        </w:tabs>
        <w:ind w:left="3600" w:hanging="360"/>
      </w:pPr>
      <w:rPr>
        <w:rFonts w:ascii="Arial" w:hAnsi="Arial" w:hint="default"/>
      </w:rPr>
    </w:lvl>
    <w:lvl w:ilvl="5" w:tplc="882A16C6" w:tentative="1">
      <w:start w:val="1"/>
      <w:numFmt w:val="bullet"/>
      <w:lvlText w:val="•"/>
      <w:lvlJc w:val="left"/>
      <w:pPr>
        <w:tabs>
          <w:tab w:val="num" w:pos="4320"/>
        </w:tabs>
        <w:ind w:left="4320" w:hanging="360"/>
      </w:pPr>
      <w:rPr>
        <w:rFonts w:ascii="Arial" w:hAnsi="Arial" w:hint="default"/>
      </w:rPr>
    </w:lvl>
    <w:lvl w:ilvl="6" w:tplc="08F63702" w:tentative="1">
      <w:start w:val="1"/>
      <w:numFmt w:val="bullet"/>
      <w:lvlText w:val="•"/>
      <w:lvlJc w:val="left"/>
      <w:pPr>
        <w:tabs>
          <w:tab w:val="num" w:pos="5040"/>
        </w:tabs>
        <w:ind w:left="5040" w:hanging="360"/>
      </w:pPr>
      <w:rPr>
        <w:rFonts w:ascii="Arial" w:hAnsi="Arial" w:hint="default"/>
      </w:rPr>
    </w:lvl>
    <w:lvl w:ilvl="7" w:tplc="A6CA29D8" w:tentative="1">
      <w:start w:val="1"/>
      <w:numFmt w:val="bullet"/>
      <w:lvlText w:val="•"/>
      <w:lvlJc w:val="left"/>
      <w:pPr>
        <w:tabs>
          <w:tab w:val="num" w:pos="5760"/>
        </w:tabs>
        <w:ind w:left="5760" w:hanging="360"/>
      </w:pPr>
      <w:rPr>
        <w:rFonts w:ascii="Arial" w:hAnsi="Arial" w:hint="default"/>
      </w:rPr>
    </w:lvl>
    <w:lvl w:ilvl="8" w:tplc="A3E4003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F043128"/>
    <w:multiLevelType w:val="hybridMultilevel"/>
    <w:tmpl w:val="CFC44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49812084"/>
    <w:multiLevelType w:val="hybridMultilevel"/>
    <w:tmpl w:val="1F4E44FA"/>
    <w:lvl w:ilvl="0" w:tplc="BE8C8388">
      <w:start w:val="1"/>
      <w:numFmt w:val="bullet"/>
      <w:lvlText w:val="•"/>
      <w:lvlJc w:val="left"/>
      <w:pPr>
        <w:tabs>
          <w:tab w:val="num" w:pos="720"/>
        </w:tabs>
        <w:ind w:left="720" w:hanging="360"/>
      </w:pPr>
      <w:rPr>
        <w:rFonts w:ascii="Arial" w:hAnsi="Arial" w:hint="default"/>
      </w:rPr>
    </w:lvl>
    <w:lvl w:ilvl="1" w:tplc="93302DE2">
      <w:start w:val="180"/>
      <w:numFmt w:val="bullet"/>
      <w:lvlText w:val="–"/>
      <w:lvlJc w:val="left"/>
      <w:pPr>
        <w:tabs>
          <w:tab w:val="num" w:pos="1440"/>
        </w:tabs>
        <w:ind w:left="1440" w:hanging="360"/>
      </w:pPr>
      <w:rPr>
        <w:rFonts w:ascii="Arial" w:hAnsi="Arial" w:hint="default"/>
      </w:rPr>
    </w:lvl>
    <w:lvl w:ilvl="2" w:tplc="BF022718">
      <w:start w:val="180"/>
      <w:numFmt w:val="bullet"/>
      <w:lvlText w:val="•"/>
      <w:lvlJc w:val="left"/>
      <w:pPr>
        <w:tabs>
          <w:tab w:val="num" w:pos="2160"/>
        </w:tabs>
        <w:ind w:left="2160" w:hanging="360"/>
      </w:pPr>
      <w:rPr>
        <w:rFonts w:ascii="Arial" w:hAnsi="Arial" w:hint="default"/>
      </w:rPr>
    </w:lvl>
    <w:lvl w:ilvl="3" w:tplc="2000090C" w:tentative="1">
      <w:start w:val="1"/>
      <w:numFmt w:val="bullet"/>
      <w:lvlText w:val="•"/>
      <w:lvlJc w:val="left"/>
      <w:pPr>
        <w:tabs>
          <w:tab w:val="num" w:pos="2880"/>
        </w:tabs>
        <w:ind w:left="2880" w:hanging="360"/>
      </w:pPr>
      <w:rPr>
        <w:rFonts w:ascii="Arial" w:hAnsi="Arial" w:hint="default"/>
      </w:rPr>
    </w:lvl>
    <w:lvl w:ilvl="4" w:tplc="6FF0D594" w:tentative="1">
      <w:start w:val="1"/>
      <w:numFmt w:val="bullet"/>
      <w:lvlText w:val="•"/>
      <w:lvlJc w:val="left"/>
      <w:pPr>
        <w:tabs>
          <w:tab w:val="num" w:pos="3600"/>
        </w:tabs>
        <w:ind w:left="3600" w:hanging="360"/>
      </w:pPr>
      <w:rPr>
        <w:rFonts w:ascii="Arial" w:hAnsi="Arial" w:hint="default"/>
      </w:rPr>
    </w:lvl>
    <w:lvl w:ilvl="5" w:tplc="1660BA86" w:tentative="1">
      <w:start w:val="1"/>
      <w:numFmt w:val="bullet"/>
      <w:lvlText w:val="•"/>
      <w:lvlJc w:val="left"/>
      <w:pPr>
        <w:tabs>
          <w:tab w:val="num" w:pos="4320"/>
        </w:tabs>
        <w:ind w:left="4320" w:hanging="360"/>
      </w:pPr>
      <w:rPr>
        <w:rFonts w:ascii="Arial" w:hAnsi="Arial" w:hint="default"/>
      </w:rPr>
    </w:lvl>
    <w:lvl w:ilvl="6" w:tplc="29D40E38" w:tentative="1">
      <w:start w:val="1"/>
      <w:numFmt w:val="bullet"/>
      <w:lvlText w:val="•"/>
      <w:lvlJc w:val="left"/>
      <w:pPr>
        <w:tabs>
          <w:tab w:val="num" w:pos="5040"/>
        </w:tabs>
        <w:ind w:left="5040" w:hanging="360"/>
      </w:pPr>
      <w:rPr>
        <w:rFonts w:ascii="Arial" w:hAnsi="Arial" w:hint="default"/>
      </w:rPr>
    </w:lvl>
    <w:lvl w:ilvl="7" w:tplc="D1CE7614" w:tentative="1">
      <w:start w:val="1"/>
      <w:numFmt w:val="bullet"/>
      <w:lvlText w:val="•"/>
      <w:lvlJc w:val="left"/>
      <w:pPr>
        <w:tabs>
          <w:tab w:val="num" w:pos="5760"/>
        </w:tabs>
        <w:ind w:left="5760" w:hanging="360"/>
      </w:pPr>
      <w:rPr>
        <w:rFonts w:ascii="Arial" w:hAnsi="Arial" w:hint="default"/>
      </w:rPr>
    </w:lvl>
    <w:lvl w:ilvl="8" w:tplc="7CDC8DE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C120E48"/>
    <w:multiLevelType w:val="hybridMultilevel"/>
    <w:tmpl w:val="1510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A7C6D"/>
    <w:multiLevelType w:val="hybridMultilevel"/>
    <w:tmpl w:val="79D09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4"/>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 w:numId="7">
    <w:abstractNumId w:val="13"/>
  </w:num>
  <w:num w:numId="8">
    <w:abstractNumId w:val="2"/>
  </w:num>
  <w:num w:numId="9">
    <w:abstractNumId w:val="6"/>
  </w:num>
  <w:num w:numId="10">
    <w:abstractNumId w:val="11"/>
  </w:num>
  <w:num w:numId="11">
    <w:abstractNumId w:val="12"/>
  </w:num>
  <w:num w:numId="12">
    <w:abstractNumId w:val="8"/>
  </w:num>
  <w:num w:numId="13">
    <w:abstractNumId w:val="3"/>
  </w:num>
  <w:num w:numId="1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D13"/>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91A"/>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83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17"/>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21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D1E"/>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3C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B2A"/>
    <w:rsid w:val="00444F5E"/>
    <w:rsid w:val="004452EC"/>
    <w:rsid w:val="00445350"/>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81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6900"/>
    <w:rsid w:val="0061717F"/>
    <w:rsid w:val="006171DC"/>
    <w:rsid w:val="006175CF"/>
    <w:rsid w:val="00620172"/>
    <w:rsid w:val="006201A2"/>
    <w:rsid w:val="00620241"/>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86D"/>
    <w:rsid w:val="006D19ED"/>
    <w:rsid w:val="006D1A23"/>
    <w:rsid w:val="006D1B2E"/>
    <w:rsid w:val="006D1F1A"/>
    <w:rsid w:val="006D21FF"/>
    <w:rsid w:val="006D2440"/>
    <w:rsid w:val="006D2627"/>
    <w:rsid w:val="006D2D34"/>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54F"/>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2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60C"/>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AD8"/>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2B57"/>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50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331"/>
    <w:rsid w:val="00975859"/>
    <w:rsid w:val="009761A9"/>
    <w:rsid w:val="00976E81"/>
    <w:rsid w:val="00977307"/>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A3"/>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5B4"/>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B8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47"/>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3E47"/>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069"/>
    <w:rsid w:val="00AD31D9"/>
    <w:rsid w:val="00AD3270"/>
    <w:rsid w:val="00AD33C3"/>
    <w:rsid w:val="00AD34A1"/>
    <w:rsid w:val="00AD3BEC"/>
    <w:rsid w:val="00AD3EC6"/>
    <w:rsid w:val="00AD48F9"/>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10B"/>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92"/>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186"/>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2E"/>
    <w:rsid w:val="00CD325D"/>
    <w:rsid w:val="00CD3D0C"/>
    <w:rsid w:val="00CD3E10"/>
    <w:rsid w:val="00CD3F09"/>
    <w:rsid w:val="00CD3FAF"/>
    <w:rsid w:val="00CD492B"/>
    <w:rsid w:val="00CD50EE"/>
    <w:rsid w:val="00CD5423"/>
    <w:rsid w:val="00CD5C02"/>
    <w:rsid w:val="00CD61E3"/>
    <w:rsid w:val="00CD6814"/>
    <w:rsid w:val="00CD6E0B"/>
    <w:rsid w:val="00CD7528"/>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000"/>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2CB"/>
    <w:rsid w:val="00E31371"/>
    <w:rsid w:val="00E3139F"/>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213"/>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860"/>
    <w:rsid w:val="00E51A30"/>
    <w:rsid w:val="00E51E23"/>
    <w:rsid w:val="00E52017"/>
    <w:rsid w:val="00E52937"/>
    <w:rsid w:val="00E52CCE"/>
    <w:rsid w:val="00E52DCB"/>
    <w:rsid w:val="00E52F76"/>
    <w:rsid w:val="00E5315C"/>
    <w:rsid w:val="00E538E0"/>
    <w:rsid w:val="00E53B52"/>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0E8"/>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90B"/>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4A"/>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3B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9"/>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6D58A9"/>
    <w:rPr>
      <w:rFonts w:ascii="Calibri" w:hAnsi="Calibri"/>
      <w:kern w:val="2"/>
      <w:sz w:val="24"/>
      <w:szCs w:val="24"/>
      <w:lang w:val="en-GB"/>
    </w:rPr>
  </w:style>
  <w:style w:type="paragraph" w:customStyle="1" w:styleId="bullet3">
    <w:name w:val="bullet3"/>
    <w:basedOn w:val="text"/>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1Zchn">
    <w:name w:val="B1 Zchn"/>
    <w:rsid w:val="00616900"/>
    <w:rPr>
      <w:lang w:eastAsia="en-US"/>
    </w:rPr>
  </w:style>
  <w:style w:type="character" w:customStyle="1" w:styleId="B2Char">
    <w:name w:val="B2 Char"/>
    <w:link w:val="B2"/>
    <w:qFormat/>
    <w:rsid w:val="004153C9"/>
    <w:rPr>
      <w:rFonts w:ascii="Times New Roman" w:hAnsi="Times New Roman"/>
      <w:lang w:val="en-GB" w:eastAsia="en-US"/>
    </w:rPr>
  </w:style>
  <w:style w:type="character" w:customStyle="1" w:styleId="B10">
    <w:name w:val="B1 (文字)"/>
    <w:qFormat/>
    <w:rsid w:val="00E670E8"/>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7.wmf"/><Relationship Id="rId32" Type="http://schemas.openxmlformats.org/officeDocument/2006/relationships/image" Target="media/image10.wmf"/><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oleObject" Target="embeddings/oleObject1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9.w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8C68166-C180-49CB-A381-8179DBA8263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320BF40E-C01E-48CB-9F7E-CB5BE7032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1406</Words>
  <Characters>7549</Characters>
  <Application>Microsoft Office Word</Application>
  <DocSecurity>0</DocSecurity>
  <Lines>192</Lines>
  <Paragraphs>129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8897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Zhang, Yushu</cp:lastModifiedBy>
  <cp:revision>3</cp:revision>
  <cp:lastPrinted>2011-11-09T07:49:00Z</cp:lastPrinted>
  <dcterms:created xsi:type="dcterms:W3CDTF">2018-04-06T07:23:00Z</dcterms:created>
  <dcterms:modified xsi:type="dcterms:W3CDTF">2018-04-06T07:25:00Z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196ea3ad-40e5-49ce-b6f9-f4b78a8d2aef</vt:lpwstr>
  </property>
  <property fmtid="{D5CDD505-2E9C-101B-9397-08002B2CF9AE}" pid="10" name="CTP_BU">
    <vt:lpwstr>NEXT GEN AND STANDARDS GROUP</vt:lpwstr>
  </property>
  <property fmtid="{D5CDD505-2E9C-101B-9397-08002B2CF9AE}" pid="11" name="CTP_TimeStamp">
    <vt:lpwstr>2018-04-06 07:25:49Z</vt:lpwstr>
  </property>
  <property fmtid="{D5CDD505-2E9C-101B-9397-08002B2CF9AE}" pid="12" name="ContentTypeId">
    <vt:lpwstr>0x010100E7203326D341CE4C85D524438E4584D9</vt:lpwstr>
  </property>
  <property fmtid="{D5CDD505-2E9C-101B-9397-08002B2CF9AE}" pid="13" name="CTPClassification">
    <vt:lpwstr>CTP_IC</vt:lpwstr>
  </property>
</Properties>
</file>